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1040A" w14:textId="77777777" w:rsidR="00DC30A1" w:rsidRPr="00DC30A1" w:rsidRDefault="00DC30A1" w:rsidP="00DC30A1">
      <w:pPr>
        <w:pStyle w:val="BodyTextIndent"/>
        <w:spacing w:line="240" w:lineRule="auto"/>
        <w:jc w:val="center"/>
        <w:rPr>
          <w:rFonts w:ascii="GHEA Grapalat" w:hAnsi="GHEA Grapalat"/>
          <w:b/>
          <w:sz w:val="28"/>
          <w:lang w:val="hy-AM"/>
        </w:rPr>
      </w:pPr>
      <w:r w:rsidRPr="00DC30A1">
        <w:rPr>
          <w:rFonts w:ascii="GHEA Grapalat" w:hAnsi="GHEA Grapalat"/>
          <w:b/>
          <w:sz w:val="28"/>
          <w:lang w:val="en-US"/>
        </w:rPr>
        <w:t>Ը</w:t>
      </w:r>
      <w:r w:rsidRPr="00DC30A1">
        <w:rPr>
          <w:rFonts w:ascii="GHEA Grapalat" w:hAnsi="GHEA Grapalat"/>
          <w:b/>
          <w:sz w:val="28"/>
          <w:lang w:val="hy-AM"/>
        </w:rPr>
        <w:t>նթացակարգին կարող են հայտ ներկայացնել միայն ապահովագրական գործու</w:t>
      </w:r>
      <w:r w:rsidRPr="00DC30A1">
        <w:rPr>
          <w:rFonts w:ascii="GHEA Grapalat" w:hAnsi="GHEA Grapalat"/>
          <w:b/>
          <w:sz w:val="28"/>
          <w:lang w:val="en-US"/>
        </w:rPr>
        <w:t>նեու</w:t>
      </w:r>
      <w:r w:rsidRPr="00DC30A1">
        <w:rPr>
          <w:rFonts w:ascii="GHEA Grapalat" w:hAnsi="GHEA Grapalat"/>
          <w:b/>
          <w:sz w:val="28"/>
          <w:lang w:val="hy-AM"/>
        </w:rPr>
        <w:t>թյուն իրականացնող կազմակերպությունները։</w:t>
      </w:r>
    </w:p>
    <w:p w14:paraId="22E4BDD0" w14:textId="77777777" w:rsidR="00DC30A1" w:rsidRPr="00DC30A1" w:rsidRDefault="00DC30A1" w:rsidP="00DC30A1">
      <w:pPr>
        <w:pStyle w:val="BodyTextIndent"/>
        <w:spacing w:line="240" w:lineRule="auto"/>
        <w:jc w:val="center"/>
        <w:rPr>
          <w:rFonts w:ascii="GHEA Grapalat" w:hAnsi="GHEA Grapalat"/>
          <w:b/>
          <w:sz w:val="28"/>
          <w:lang w:val="en-US"/>
        </w:rPr>
      </w:pPr>
    </w:p>
    <w:p w14:paraId="3C52A7A9" w14:textId="0B474485" w:rsidR="00DC30A1" w:rsidRPr="00DC30A1" w:rsidRDefault="00DC30A1" w:rsidP="00DC30A1">
      <w:pPr>
        <w:pStyle w:val="BodyTextIndent"/>
        <w:spacing w:line="240" w:lineRule="auto"/>
        <w:jc w:val="center"/>
        <w:rPr>
          <w:rFonts w:ascii="GHEA Grapalat" w:hAnsi="GHEA Grapalat"/>
          <w:b/>
          <w:sz w:val="28"/>
          <w:lang w:val="hy-AM"/>
        </w:rPr>
      </w:pPr>
      <w:r w:rsidRPr="00DC30A1">
        <w:rPr>
          <w:rFonts w:ascii="GHEA Grapalat" w:hAnsi="GHEA Grapalat"/>
          <w:b/>
          <w:sz w:val="28"/>
          <w:lang w:val="en-US"/>
        </w:rPr>
        <w:t>Ապահովագրական գործակալները չեն կարո</w:t>
      </w:r>
      <w:r w:rsidR="00FC4AC7">
        <w:rPr>
          <w:rFonts w:ascii="GHEA Grapalat" w:hAnsi="GHEA Grapalat"/>
          <w:b/>
          <w:sz w:val="28"/>
          <w:lang w:val="en-US"/>
        </w:rPr>
        <w:t>ղ մասնակցել սույն ընթացակարգին,</w:t>
      </w:r>
      <w:r w:rsidRPr="00DC30A1">
        <w:rPr>
          <w:rFonts w:ascii="GHEA Grapalat" w:hAnsi="GHEA Grapalat"/>
          <w:b/>
          <w:sz w:val="28"/>
          <w:lang w:val="en-US"/>
        </w:rPr>
        <w:t xml:space="preserve"> իսկ </w:t>
      </w:r>
      <w:r w:rsidRPr="00DC30A1">
        <w:rPr>
          <w:rFonts w:ascii="GHEA Grapalat" w:hAnsi="GHEA Grapalat"/>
          <w:b/>
          <w:sz w:val="28"/>
          <w:lang w:val="hy-AM"/>
        </w:rPr>
        <w:t xml:space="preserve">ներկայացված հայտերը ենթակա </w:t>
      </w:r>
      <w:r w:rsidRPr="00DC30A1">
        <w:rPr>
          <w:rFonts w:ascii="GHEA Grapalat" w:hAnsi="GHEA Grapalat"/>
          <w:b/>
          <w:sz w:val="28"/>
          <w:lang w:val="en-US"/>
        </w:rPr>
        <w:t>չ</w:t>
      </w:r>
      <w:r w:rsidRPr="00DC30A1">
        <w:rPr>
          <w:rFonts w:ascii="GHEA Grapalat" w:hAnsi="GHEA Grapalat"/>
          <w:b/>
          <w:sz w:val="28"/>
          <w:lang w:val="hy-AM"/>
        </w:rPr>
        <w:t xml:space="preserve">են </w:t>
      </w:r>
      <w:r w:rsidRPr="00DC30A1">
        <w:rPr>
          <w:rFonts w:ascii="GHEA Grapalat" w:hAnsi="GHEA Grapalat"/>
          <w:b/>
          <w:sz w:val="28"/>
          <w:lang w:val="en-US"/>
        </w:rPr>
        <w:t>դիտարկման</w:t>
      </w:r>
      <w:r w:rsidRPr="00DC30A1">
        <w:rPr>
          <w:rFonts w:ascii="GHEA Grapalat" w:hAnsi="GHEA Grapalat"/>
          <w:b/>
          <w:sz w:val="28"/>
          <w:lang w:val="hy-AM"/>
        </w:rPr>
        <w:t>։</w:t>
      </w:r>
    </w:p>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04B23EC" w14:textId="77777777" w:rsidR="00DC30A1" w:rsidRPr="00970715" w:rsidRDefault="00DC30A1" w:rsidP="00DC30A1">
      <w:pPr>
        <w:pStyle w:val="BodyTextIndent"/>
        <w:spacing w:line="240" w:lineRule="auto"/>
        <w:jc w:val="center"/>
        <w:rPr>
          <w:rFonts w:ascii="GHEA Grapalat" w:hAnsi="GHEA Grapalat"/>
          <w:i w:val="0"/>
          <w:sz w:val="22"/>
          <w:lang w:val="af-ZA"/>
        </w:rPr>
      </w:pPr>
      <w:r w:rsidRPr="00970715">
        <w:rPr>
          <w:rFonts w:ascii="GHEA Grapalat" w:hAnsi="GHEA Grapalat"/>
          <w:i w:val="0"/>
          <w:sz w:val="22"/>
          <w:lang w:val="af-ZA"/>
        </w:rPr>
        <w:t>ՀԱՅՏԱՐԱՐՈՒԹՅՈՒՆ</w:t>
      </w:r>
    </w:p>
    <w:p w14:paraId="5DADC536" w14:textId="77777777" w:rsidR="00DC30A1" w:rsidRPr="00970715" w:rsidRDefault="00DC30A1" w:rsidP="00DC30A1">
      <w:pPr>
        <w:pStyle w:val="BodyTextIndent"/>
        <w:spacing w:line="240" w:lineRule="auto"/>
        <w:jc w:val="center"/>
        <w:rPr>
          <w:rFonts w:ascii="GHEA Grapalat" w:hAnsi="GHEA Grapalat"/>
          <w:i w:val="0"/>
          <w:sz w:val="22"/>
          <w:lang w:val="af-ZA"/>
        </w:rPr>
      </w:pPr>
      <w:r w:rsidRPr="00970715">
        <w:rPr>
          <w:rFonts w:ascii="GHEA Grapalat" w:hAnsi="GHEA Grapalat"/>
          <w:i w:val="0"/>
          <w:sz w:val="22"/>
          <w:lang w:val="af-ZA"/>
        </w:rPr>
        <w:t>ԳՆԱՆՇՄԱՆ ՀԱՐՑՄԱՆ ՄԱՍԻՆ</w:t>
      </w:r>
    </w:p>
    <w:p w14:paraId="6E739676" w14:textId="77777777" w:rsidR="00DC30A1" w:rsidRPr="00970715" w:rsidRDefault="00DC30A1" w:rsidP="00DC30A1">
      <w:pPr>
        <w:pStyle w:val="BodyTextIndent"/>
        <w:spacing w:line="240" w:lineRule="auto"/>
        <w:jc w:val="center"/>
        <w:rPr>
          <w:rFonts w:ascii="GHEA Grapalat" w:hAnsi="GHEA Grapalat"/>
          <w:i w:val="0"/>
          <w:sz w:val="22"/>
          <w:lang w:val="af-ZA"/>
        </w:rPr>
      </w:pPr>
    </w:p>
    <w:p w14:paraId="63602008" w14:textId="77777777" w:rsidR="00DC30A1" w:rsidRPr="00970715" w:rsidRDefault="00DC30A1" w:rsidP="00DC30A1">
      <w:pPr>
        <w:pStyle w:val="BodyTextIndent"/>
        <w:spacing w:line="240" w:lineRule="auto"/>
        <w:jc w:val="center"/>
        <w:rPr>
          <w:rFonts w:ascii="GHEA Grapalat" w:hAnsi="GHEA Grapalat"/>
          <w:i w:val="0"/>
          <w:sz w:val="22"/>
          <w:lang w:val="af-ZA"/>
        </w:rPr>
      </w:pPr>
      <w:r w:rsidRPr="00970715">
        <w:rPr>
          <w:rFonts w:ascii="GHEA Grapalat" w:hAnsi="GHEA Grapalat"/>
          <w:i w:val="0"/>
          <w:sz w:val="22"/>
          <w:lang w:val="af-ZA"/>
        </w:rPr>
        <w:t>Հայտարարության սույն տեքստը հաստատված է գնահատող հանձնաժողովի</w:t>
      </w:r>
    </w:p>
    <w:p w14:paraId="79B9B3C9" w14:textId="4CFE860A" w:rsidR="00DC30A1" w:rsidRPr="00970715" w:rsidRDefault="00DC30A1" w:rsidP="00DC30A1">
      <w:pPr>
        <w:pStyle w:val="BodyTextIndent"/>
        <w:spacing w:line="240" w:lineRule="auto"/>
        <w:jc w:val="center"/>
        <w:rPr>
          <w:rFonts w:ascii="GHEA Grapalat" w:hAnsi="GHEA Grapalat"/>
          <w:i w:val="0"/>
          <w:lang w:val="af-ZA"/>
        </w:rPr>
      </w:pPr>
      <w:r w:rsidRPr="00970715">
        <w:rPr>
          <w:rFonts w:ascii="GHEA Grapalat" w:hAnsi="GHEA Grapalat"/>
          <w:i w:val="0"/>
          <w:sz w:val="22"/>
          <w:lang w:val="af-ZA"/>
        </w:rPr>
        <w:t>202</w:t>
      </w:r>
      <w:r>
        <w:rPr>
          <w:rFonts w:ascii="GHEA Grapalat" w:hAnsi="GHEA Grapalat"/>
          <w:i w:val="0"/>
          <w:sz w:val="22"/>
          <w:lang w:val="af-ZA"/>
        </w:rPr>
        <w:t xml:space="preserve">5 </w:t>
      </w:r>
      <w:r w:rsidRPr="00970715">
        <w:rPr>
          <w:rFonts w:ascii="GHEA Grapalat" w:hAnsi="GHEA Grapalat"/>
          <w:i w:val="0"/>
          <w:sz w:val="22"/>
          <w:lang w:val="af-ZA"/>
        </w:rPr>
        <w:t xml:space="preserve">թվականի </w:t>
      </w:r>
      <w:r w:rsidR="00FC4AC7" w:rsidRPr="001345BF">
        <w:rPr>
          <w:rFonts w:ascii="GHEA Grapalat" w:hAnsi="GHEA Grapalat"/>
          <w:i w:val="0"/>
          <w:sz w:val="22"/>
          <w:lang w:val="en-US"/>
        </w:rPr>
        <w:t>հոկ</w:t>
      </w:r>
      <w:r w:rsidR="009749F3" w:rsidRPr="001345BF">
        <w:rPr>
          <w:rFonts w:ascii="GHEA Grapalat" w:hAnsi="GHEA Grapalat"/>
          <w:i w:val="0"/>
          <w:sz w:val="22"/>
          <w:lang w:val="en-US"/>
        </w:rPr>
        <w:t>տեմբերի</w:t>
      </w:r>
      <w:r w:rsidR="009749F3" w:rsidRPr="001345BF">
        <w:rPr>
          <w:rFonts w:ascii="GHEA Grapalat" w:hAnsi="GHEA Grapalat"/>
          <w:i w:val="0"/>
          <w:sz w:val="22"/>
          <w:lang w:val="af-ZA"/>
        </w:rPr>
        <w:t xml:space="preserve"> </w:t>
      </w:r>
      <w:r w:rsidR="00FD2AE6">
        <w:rPr>
          <w:rFonts w:ascii="GHEA Grapalat" w:hAnsi="GHEA Grapalat"/>
          <w:i w:val="0"/>
          <w:sz w:val="22"/>
          <w:lang w:val="hy-AM"/>
        </w:rPr>
        <w:t>30</w:t>
      </w:r>
      <w:r w:rsidRPr="000100D2">
        <w:rPr>
          <w:rFonts w:ascii="GHEA Grapalat" w:hAnsi="GHEA Grapalat"/>
          <w:i w:val="0"/>
          <w:sz w:val="22"/>
          <w:lang w:val="af-ZA"/>
        </w:rPr>
        <w:t>-ի</w:t>
      </w:r>
      <w:r>
        <w:rPr>
          <w:rFonts w:ascii="GHEA Grapalat" w:hAnsi="GHEA Grapalat"/>
          <w:i w:val="0"/>
          <w:sz w:val="22"/>
          <w:lang w:val="af-ZA"/>
        </w:rPr>
        <w:t xml:space="preserve"> </w:t>
      </w:r>
      <w:r w:rsidRPr="00970715">
        <w:rPr>
          <w:rFonts w:ascii="GHEA Grapalat" w:hAnsi="GHEA Grapalat"/>
          <w:i w:val="0"/>
          <w:sz w:val="22"/>
          <w:lang w:val="af-ZA"/>
        </w:rPr>
        <w:t>որոշմամբ, Արձանագրություն թիվ 1, կետ  2</w:t>
      </w:r>
    </w:p>
    <w:p w14:paraId="643320E6" w14:textId="77777777" w:rsidR="00DC30A1" w:rsidRPr="00970715" w:rsidRDefault="00DC30A1" w:rsidP="00DC30A1">
      <w:pPr>
        <w:pStyle w:val="BodyTextIndent"/>
        <w:spacing w:line="240" w:lineRule="auto"/>
        <w:jc w:val="center"/>
        <w:rPr>
          <w:rFonts w:ascii="GHEA Grapalat" w:hAnsi="GHEA Grapalat"/>
          <w:i w:val="0"/>
          <w:lang w:val="af-ZA"/>
        </w:rPr>
      </w:pPr>
    </w:p>
    <w:p w14:paraId="18821390" w14:textId="1DBA4175" w:rsidR="00DC30A1" w:rsidRDefault="00DC30A1" w:rsidP="00DC30A1">
      <w:pPr>
        <w:pStyle w:val="BodyTextIndent"/>
        <w:spacing w:line="240" w:lineRule="auto"/>
        <w:jc w:val="center"/>
        <w:rPr>
          <w:rFonts w:ascii="GHEA Grapalat" w:hAnsi="GHEA Grapalat"/>
          <w:i w:val="0"/>
          <w:lang w:val="af-ZA"/>
        </w:rPr>
      </w:pPr>
      <w:r w:rsidRPr="00970715">
        <w:rPr>
          <w:rFonts w:ascii="GHEA Grapalat" w:hAnsi="GHEA Grapalat"/>
          <w:i w:val="0"/>
          <w:sz w:val="22"/>
          <w:lang w:val="af-ZA"/>
        </w:rPr>
        <w:t>Ընթացակարգի ծածկագիրը`</w:t>
      </w:r>
      <w:r w:rsidRPr="00970715">
        <w:rPr>
          <w:rFonts w:ascii="GHEA Grapalat" w:hAnsi="GHEA Grapalat"/>
          <w:i w:val="0"/>
          <w:lang w:val="af-ZA"/>
        </w:rPr>
        <w:t xml:space="preserve">  </w:t>
      </w:r>
      <w:r w:rsidRPr="00970715">
        <w:rPr>
          <w:rFonts w:ascii="GHEA Grapalat" w:hAnsi="GHEA Grapalat"/>
          <w:b/>
          <w:i w:val="0"/>
          <w:lang w:val="af-ZA"/>
        </w:rPr>
        <w:t>ԵՔԼ-ԳՀԾՁԲ-</w:t>
      </w:r>
      <w:r>
        <w:rPr>
          <w:rFonts w:ascii="GHEA Grapalat" w:hAnsi="GHEA Grapalat"/>
          <w:b/>
          <w:i w:val="0"/>
          <w:lang w:val="af-ZA"/>
        </w:rPr>
        <w:t>25/1</w:t>
      </w:r>
      <w:r w:rsidR="000D5A57">
        <w:rPr>
          <w:rFonts w:ascii="GHEA Grapalat" w:hAnsi="GHEA Grapalat"/>
          <w:b/>
          <w:i w:val="0"/>
          <w:lang w:val="af-ZA"/>
        </w:rPr>
        <w:t>5</w:t>
      </w:r>
      <w:r w:rsidRPr="00970715">
        <w:rPr>
          <w:rFonts w:ascii="GHEA Grapalat" w:hAnsi="GHEA Grapalat"/>
          <w:i w:val="0"/>
          <w:lang w:val="af-ZA"/>
        </w:rPr>
        <w:t xml:space="preserve"> </w:t>
      </w:r>
      <w:r>
        <w:rPr>
          <w:rFonts w:ascii="GHEA Grapalat" w:hAnsi="GHEA Grapalat"/>
          <w:i w:val="0"/>
          <w:lang w:val="af-ZA"/>
        </w:rPr>
        <w:t xml:space="preserve">     </w:t>
      </w:r>
    </w:p>
    <w:p w14:paraId="51354664" w14:textId="1A17CC62" w:rsidR="00DC30A1" w:rsidRPr="00064ADD" w:rsidRDefault="00DA2F51" w:rsidP="00DA2F51">
      <w:pPr>
        <w:pStyle w:val="BodyTextIndent"/>
        <w:tabs>
          <w:tab w:val="left" w:pos="8490"/>
        </w:tabs>
        <w:spacing w:line="240" w:lineRule="auto"/>
        <w:rPr>
          <w:rFonts w:ascii="GHEA Grapalat" w:hAnsi="GHEA Grapalat"/>
          <w:i w:val="0"/>
          <w:lang w:val="af-ZA"/>
        </w:rPr>
      </w:pPr>
      <w:r>
        <w:rPr>
          <w:rFonts w:ascii="GHEA Grapalat" w:hAnsi="GHEA Grapalat"/>
          <w:i w:val="0"/>
          <w:lang w:val="af-ZA"/>
        </w:rPr>
        <w:tab/>
      </w:r>
    </w:p>
    <w:p w14:paraId="03DA4452" w14:textId="2F18D187" w:rsidR="00DC30A1" w:rsidRPr="00970715" w:rsidRDefault="00DC30A1" w:rsidP="00DC30A1">
      <w:pPr>
        <w:pStyle w:val="BodyTextIndent"/>
        <w:spacing w:line="240" w:lineRule="auto"/>
        <w:ind w:firstLine="708"/>
        <w:rPr>
          <w:rFonts w:ascii="GHEA Grapalat" w:hAnsi="GHEA Grapalat"/>
          <w:i w:val="0"/>
          <w:lang w:val="af-ZA"/>
        </w:rPr>
      </w:pPr>
      <w:r w:rsidRPr="00970715">
        <w:rPr>
          <w:rFonts w:ascii="GHEA Grapalat" w:hAnsi="GHEA Grapalat"/>
          <w:i w:val="0"/>
          <w:lang w:val="af-ZA"/>
        </w:rPr>
        <w:t xml:space="preserve">Պատվիրատուն` </w:t>
      </w:r>
      <w:r w:rsidR="00FC4AC7">
        <w:rPr>
          <w:rFonts w:ascii="GHEA Grapalat" w:hAnsi="GHEA Grapalat"/>
          <w:i w:val="0"/>
          <w:lang w:val="hy-AM"/>
        </w:rPr>
        <w:t>«</w:t>
      </w:r>
      <w:r w:rsidRPr="00970715">
        <w:rPr>
          <w:rFonts w:ascii="GHEA Grapalat" w:hAnsi="GHEA Grapalat"/>
          <w:i w:val="0"/>
          <w:lang w:val="af-ZA"/>
        </w:rPr>
        <w:t>Երքաղլույս</w:t>
      </w:r>
      <w:r w:rsidR="00FC4AC7">
        <w:rPr>
          <w:rFonts w:ascii="GHEA Grapalat" w:hAnsi="GHEA Grapalat"/>
          <w:i w:val="0"/>
          <w:lang w:val="hy-AM"/>
        </w:rPr>
        <w:t>»</w:t>
      </w:r>
      <w:r w:rsidRPr="00970715">
        <w:rPr>
          <w:rFonts w:ascii="GHEA Grapalat" w:hAnsi="GHEA Grapalat"/>
          <w:i w:val="0"/>
          <w:lang w:val="af-ZA"/>
        </w:rPr>
        <w:t xml:space="preserve"> ՓԲԸ, որը գտնվում է ք. Երևան, Բուզանդի 1/4 հասցեում, հայտարարում է գնանշման հարցում, որն իրականացվում է մեկ փուլով:</w:t>
      </w:r>
    </w:p>
    <w:p w14:paraId="677BB708" w14:textId="6661E2BF" w:rsidR="00DC30A1" w:rsidRPr="00FC4AC7" w:rsidRDefault="00DC30A1" w:rsidP="00DC30A1">
      <w:pPr>
        <w:pStyle w:val="BodyTextIndent"/>
        <w:spacing w:line="240" w:lineRule="auto"/>
        <w:ind w:firstLine="0"/>
        <w:rPr>
          <w:rFonts w:ascii="GHEA Grapalat" w:hAnsi="GHEA Grapalat"/>
          <w:i w:val="0"/>
          <w:lang w:val="af-ZA"/>
        </w:rPr>
      </w:pPr>
      <w:r w:rsidRPr="00970715">
        <w:rPr>
          <w:rFonts w:ascii="GHEA Grapalat" w:hAnsi="GHEA Grapalat"/>
          <w:i w:val="0"/>
          <w:lang w:val="af-ZA"/>
        </w:rPr>
        <w:tab/>
        <w:t xml:space="preserve">Գնանշման հարցման ընտրված մասնակցին սահմանված կարգով կառաջարկվի կնքել </w:t>
      </w:r>
      <w:r w:rsidR="009749F3" w:rsidRPr="00E61310">
        <w:rPr>
          <w:rFonts w:ascii="GHEA Grapalat" w:hAnsi="GHEA Grapalat"/>
          <w:b/>
          <w:i w:val="0"/>
          <w:lang w:val="af-ZA"/>
        </w:rPr>
        <w:t xml:space="preserve">փոխադրամիջոցների հետ կապված ապահովագրական ծառայությունների (ավտոքաղաքացիական պատասխանատվության պարտադիր ապահովագրություն (ԱՊՊԱ))  </w:t>
      </w:r>
      <w:r w:rsidR="009749F3" w:rsidRPr="00E61310">
        <w:rPr>
          <w:rFonts w:ascii="GHEA Grapalat" w:hAnsi="GHEA Grapalat"/>
          <w:i w:val="0"/>
          <w:lang w:val="af-ZA"/>
        </w:rPr>
        <w:t xml:space="preserve">մատուցման պայմանագիր </w:t>
      </w:r>
      <w:r w:rsidRPr="00970715">
        <w:rPr>
          <w:rFonts w:ascii="GHEA Grapalat" w:hAnsi="GHEA Grapalat"/>
          <w:i w:val="0"/>
          <w:lang w:val="af-ZA"/>
        </w:rPr>
        <w:t>(այսուհետ`պայմանագիր</w:t>
      </w:r>
      <w:r w:rsidR="00FC4AC7" w:rsidRPr="00FC4AC7">
        <w:rPr>
          <w:rFonts w:ascii="GHEA Grapalat" w:hAnsi="GHEA Grapalat"/>
          <w:i w:val="0"/>
          <w:lang w:val="af-ZA"/>
        </w:rPr>
        <w:t>)</w:t>
      </w:r>
      <w:r w:rsidR="00FC4AC7">
        <w:rPr>
          <w:rFonts w:ascii="GHEA Grapalat" w:hAnsi="GHEA Grapalat"/>
          <w:i w:val="0"/>
          <w:lang w:val="af-ZA"/>
        </w:rPr>
        <w:t>:</w:t>
      </w:r>
    </w:p>
    <w:p w14:paraId="1029A56C" w14:textId="77777777" w:rsidR="00DC30A1" w:rsidRPr="00064ADD" w:rsidRDefault="00DC30A1" w:rsidP="00DC30A1">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8BBC8D9" w14:textId="77777777" w:rsidR="00DC30A1" w:rsidRPr="00064ADD" w:rsidRDefault="00DC30A1" w:rsidP="00DC30A1">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714F18B" w14:textId="77777777" w:rsidR="00DC30A1" w:rsidRPr="00064ADD" w:rsidRDefault="00DC30A1" w:rsidP="00DC30A1">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0" w:name="_Hlk23167512"/>
      <w:r w:rsidRPr="00064ADD">
        <w:rPr>
          <w:rFonts w:ascii="GHEA Grapalat" w:hAnsi="GHEA Grapalat"/>
          <w:i w:val="0"/>
          <w:lang w:val="af-ZA"/>
        </w:rPr>
        <w:t xml:space="preserve">ոչ գնային պայմաններով բավարար գնահատված </w:t>
      </w:r>
      <w:bookmarkEnd w:id="0"/>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9832AA1" w14:textId="77777777" w:rsidR="00DC30A1" w:rsidRPr="00064ADD" w:rsidRDefault="00DC30A1" w:rsidP="00DC30A1">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0720C2" w14:textId="77777777" w:rsidR="00DC30A1" w:rsidRPr="002713C5" w:rsidRDefault="00DC30A1" w:rsidP="00DC30A1">
      <w:pPr>
        <w:pStyle w:val="BodyTextIndent"/>
        <w:spacing w:line="240" w:lineRule="auto"/>
        <w:rPr>
          <w:rFonts w:ascii="GHEA Grapalat" w:hAnsi="GHEA Grapalat"/>
          <w:i w:val="0"/>
          <w:lang w:val="af-ZA"/>
        </w:rPr>
      </w:pPr>
      <w:r w:rsidRPr="002713C5">
        <w:rPr>
          <w:rFonts w:ascii="GHEA Grapalat" w:hAnsi="GHEA Grapalat"/>
          <w:i w:val="0"/>
          <w:lang w:val="af-ZA"/>
        </w:rPr>
        <w:t>Սույն ընթացակարգի</w:t>
      </w:r>
      <w:r w:rsidRPr="00064ADD">
        <w:rPr>
          <w:rFonts w:ascii="GHEA Grapalat" w:hAnsi="GHEA Grapalat"/>
          <w:i w:val="0"/>
          <w:lang w:val="af-ZA"/>
        </w:rPr>
        <w:t xml:space="preserve"> հայտերն անհրաժեշտ է ներկայացնել</w:t>
      </w:r>
      <w:r w:rsidRPr="00064ADD">
        <w:rPr>
          <w:rFonts w:ascii="GHEA Grapalat" w:hAnsi="GHEA Grapalat"/>
          <w:i w:val="0"/>
          <w:lang w:val="af-ZA" w:eastAsia="ru-RU"/>
        </w:rPr>
        <w:t xml:space="preserve"> </w:t>
      </w:r>
      <w:r w:rsidRPr="002713C5">
        <w:rPr>
          <w:rFonts w:ascii="GHEA Grapalat" w:hAnsi="GHEA Grapalat"/>
          <w:i w:val="0"/>
          <w:lang w:val="af-ZA"/>
        </w:rPr>
        <w:t xml:space="preserve">ք. Երևան, Բուզանդի 1/4  հասցեով, փաստաթղթային ձևով մինչև սույն հայտարարության հրապարակման օրվանից հաշված 7-րդ օրը ժամը  </w:t>
      </w:r>
      <w:r>
        <w:rPr>
          <w:rFonts w:ascii="GHEA Grapalat" w:hAnsi="GHEA Grapalat"/>
          <w:i w:val="0"/>
          <w:lang w:val="af-ZA"/>
        </w:rPr>
        <w:t xml:space="preserve">          11</w:t>
      </w:r>
      <w:r w:rsidRPr="002713C5">
        <w:rPr>
          <w:rFonts w:ascii="GHEA Grapalat" w:hAnsi="GHEA Grapalat"/>
          <w:i w:val="0"/>
          <w:lang w:val="af-ZA"/>
        </w:rPr>
        <w:t xml:space="preserve">.00-ը: </w:t>
      </w:r>
    </w:p>
    <w:p w14:paraId="148063C8" w14:textId="77777777" w:rsidR="00DC30A1" w:rsidRPr="00064ADD" w:rsidRDefault="00DC30A1" w:rsidP="00DC30A1">
      <w:pPr>
        <w:pStyle w:val="BodyTextIndent"/>
        <w:spacing w:line="240" w:lineRule="auto"/>
        <w:rPr>
          <w:rFonts w:ascii="GHEA Grapalat" w:hAnsi="GHEA Grapalat"/>
          <w:i w:val="0"/>
          <w:lang w:val="af-ZA"/>
        </w:rPr>
      </w:pPr>
      <w:r w:rsidRPr="00064ADD">
        <w:rPr>
          <w:rFonts w:ascii="GHEA Grapalat" w:hAnsi="GHEA Grapalat"/>
          <w:i w:val="0"/>
          <w:lang w:val="af-ZA"/>
        </w:rPr>
        <w:t xml:space="preserve">Հայտերը, հայերենից բացի, կարող են ներկայացվել նաև անգլերեն կամ ռուսերեն: </w:t>
      </w:r>
    </w:p>
    <w:p w14:paraId="1C80B711" w14:textId="6778BCD1" w:rsidR="00DC30A1" w:rsidRPr="007057B7" w:rsidRDefault="00DC30A1" w:rsidP="00DC30A1">
      <w:pPr>
        <w:pStyle w:val="BodyTextIndent"/>
        <w:spacing w:line="240" w:lineRule="auto"/>
        <w:ind w:firstLine="708"/>
        <w:rPr>
          <w:rFonts w:ascii="GHEA Grapalat" w:hAnsi="GHEA Grapalat"/>
          <w:b/>
          <w:i w:val="0"/>
          <w:lang w:val="af-ZA"/>
        </w:rPr>
      </w:pPr>
      <w:r w:rsidRPr="002713C5">
        <w:rPr>
          <w:rFonts w:ascii="GHEA Grapalat" w:hAnsi="GHEA Grapalat"/>
          <w:i w:val="0"/>
          <w:lang w:val="af-ZA"/>
        </w:rPr>
        <w:t>Հայտերի բացումը տեղի կունենա, ք. Երևան, Բո</w:t>
      </w:r>
      <w:r>
        <w:rPr>
          <w:rFonts w:ascii="GHEA Grapalat" w:hAnsi="GHEA Grapalat"/>
          <w:i w:val="0"/>
          <w:lang w:val="af-ZA"/>
        </w:rPr>
        <w:t>ւզանդի 1/4 հ</w:t>
      </w:r>
      <w:r w:rsidRPr="002713C5">
        <w:rPr>
          <w:rFonts w:ascii="GHEA Grapalat" w:hAnsi="GHEA Grapalat"/>
          <w:i w:val="0"/>
          <w:lang w:val="af-ZA"/>
        </w:rPr>
        <w:t xml:space="preserve">ասցեում, </w:t>
      </w:r>
      <w:r w:rsidRPr="007057B7">
        <w:rPr>
          <w:rFonts w:ascii="GHEA Grapalat" w:hAnsi="GHEA Grapalat"/>
          <w:b/>
          <w:i w:val="0"/>
          <w:lang w:val="af-ZA"/>
        </w:rPr>
        <w:t>202</w:t>
      </w:r>
      <w:r>
        <w:rPr>
          <w:rFonts w:ascii="GHEA Grapalat" w:hAnsi="GHEA Grapalat"/>
          <w:b/>
          <w:i w:val="0"/>
          <w:lang w:val="af-ZA"/>
        </w:rPr>
        <w:t>5</w:t>
      </w:r>
      <w:r w:rsidRPr="007057B7">
        <w:rPr>
          <w:rFonts w:ascii="GHEA Grapalat" w:hAnsi="GHEA Grapalat"/>
          <w:b/>
          <w:i w:val="0"/>
          <w:lang w:val="af-ZA"/>
        </w:rPr>
        <w:t xml:space="preserve">թ-ի </w:t>
      </w:r>
      <w:r w:rsidR="00FD2AE6">
        <w:rPr>
          <w:rFonts w:ascii="GHEA Grapalat" w:hAnsi="GHEA Grapalat"/>
          <w:b/>
          <w:i w:val="0"/>
          <w:lang w:val="hy-AM"/>
        </w:rPr>
        <w:t>նոյեմբերի 6</w:t>
      </w:r>
      <w:r w:rsidRPr="001345BF">
        <w:rPr>
          <w:rFonts w:ascii="GHEA Grapalat" w:hAnsi="GHEA Grapalat"/>
          <w:b/>
          <w:i w:val="0"/>
          <w:lang w:val="af-ZA"/>
        </w:rPr>
        <w:t>-ին`</w:t>
      </w:r>
      <w:r>
        <w:rPr>
          <w:rFonts w:ascii="GHEA Grapalat" w:hAnsi="GHEA Grapalat"/>
          <w:b/>
          <w:i w:val="0"/>
          <w:lang w:val="af-ZA"/>
        </w:rPr>
        <w:t xml:space="preserve"> ժամը 11</w:t>
      </w:r>
      <w:r w:rsidRPr="007057B7">
        <w:rPr>
          <w:rFonts w:ascii="GHEA Grapalat" w:hAnsi="GHEA Grapalat"/>
          <w:b/>
          <w:i w:val="0"/>
          <w:lang w:val="af-ZA"/>
        </w:rPr>
        <w:t xml:space="preserve">.00-ին։   </w:t>
      </w:r>
    </w:p>
    <w:p w14:paraId="10FBBEA0" w14:textId="77777777" w:rsidR="00DC30A1" w:rsidRPr="00064ADD" w:rsidRDefault="00DC30A1" w:rsidP="00DC30A1">
      <w:pPr>
        <w:ind w:firstLine="720"/>
        <w:jc w:val="both"/>
        <w:rPr>
          <w:rFonts w:ascii="GHEA Grapalat" w:hAnsi="GHEA Grapalat"/>
          <w:sz w:val="20"/>
          <w:szCs w:val="20"/>
          <w:lang w:val="hy-AM"/>
        </w:rPr>
      </w:pPr>
      <w:r w:rsidRPr="007057B7">
        <w:rPr>
          <w:rFonts w:ascii="GHEA Grapalat" w:hAnsi="GHEA Grapalat"/>
          <w:sz w:val="20"/>
          <w:szCs w:val="20"/>
          <w:lang w:val="af-ZA"/>
        </w:rPr>
        <w:t>Սույն ընթացակարգի վերաբերյալ բողոք</w:t>
      </w:r>
      <w:r w:rsidRPr="007057B7">
        <w:rPr>
          <w:rFonts w:ascii="GHEA Grapalat" w:hAnsi="GHEA Grapalat"/>
          <w:sz w:val="20"/>
          <w:szCs w:val="20"/>
          <w:lang w:val="hy-AM"/>
        </w:rPr>
        <w:t xml:space="preserve">արկումն իրականացվում է </w:t>
      </w:r>
      <w:r w:rsidRPr="007057B7">
        <w:rPr>
          <w:rFonts w:ascii="GHEA Grapalat" w:hAnsi="GHEA Grapalat"/>
          <w:sz w:val="16"/>
          <w:szCs w:val="16"/>
          <w:lang w:val="af-ZA"/>
        </w:rPr>
        <w:t xml:space="preserve"> </w:t>
      </w:r>
      <w:r w:rsidRPr="007057B7">
        <w:rPr>
          <w:rFonts w:ascii="GHEA Grapalat" w:hAnsi="GHEA Grapalat"/>
          <w:sz w:val="20"/>
          <w:szCs w:val="20"/>
          <w:lang w:val="af-ZA"/>
        </w:rPr>
        <w:t>«</w:t>
      </w:r>
      <w:r w:rsidRPr="007057B7">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24CCC37D" w14:textId="77777777" w:rsidR="00DC30A1" w:rsidRPr="00064ADD" w:rsidRDefault="00DC30A1" w:rsidP="00DC30A1">
      <w:pPr>
        <w:pStyle w:val="BodyTextIndent"/>
        <w:spacing w:line="240" w:lineRule="auto"/>
        <w:rPr>
          <w:rFonts w:ascii="GHEA Grapalat" w:hAnsi="GHEA Grapalat"/>
          <w:i w:val="0"/>
          <w:lang w:val="hy-AM"/>
        </w:rPr>
      </w:pPr>
    </w:p>
    <w:p w14:paraId="5E745133" w14:textId="77777777" w:rsidR="00DC30A1" w:rsidRPr="00DF78BE" w:rsidRDefault="00DC30A1" w:rsidP="00DC30A1">
      <w:pPr>
        <w:pStyle w:val="BodyTextIndent"/>
        <w:spacing w:line="240" w:lineRule="auto"/>
        <w:rPr>
          <w:rFonts w:ascii="Cambria Math" w:hAnsi="Cambria Math"/>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DF78BE">
        <w:rPr>
          <w:rFonts w:ascii="GHEA Grapalat" w:hAnsi="GHEA Grapalat"/>
          <w:i w:val="0"/>
          <w:lang w:val="af-ZA"/>
        </w:rPr>
        <w:t xml:space="preserve"> Ն</w:t>
      </w:r>
      <w:r w:rsidRPr="00DF78BE">
        <w:rPr>
          <w:rFonts w:ascii="Cambria Math" w:hAnsi="Cambria Math" w:cs="Cambria Math"/>
          <w:i w:val="0"/>
          <w:lang w:val="af-ZA"/>
        </w:rPr>
        <w:t>․</w:t>
      </w:r>
      <w:r w:rsidRPr="00DF78BE">
        <w:rPr>
          <w:rFonts w:ascii="GHEA Grapalat" w:hAnsi="GHEA Grapalat"/>
          <w:i w:val="0"/>
          <w:lang w:val="af-ZA"/>
        </w:rPr>
        <w:t xml:space="preserve"> </w:t>
      </w:r>
      <w:r w:rsidRPr="00DF78BE">
        <w:rPr>
          <w:rFonts w:ascii="GHEA Grapalat" w:hAnsi="GHEA Grapalat" w:cs="GHEA Grapalat"/>
          <w:i w:val="0"/>
          <w:lang w:val="af-ZA"/>
        </w:rPr>
        <w:t>Աբրահամյանին</w:t>
      </w:r>
      <w:r>
        <w:rPr>
          <w:rFonts w:ascii="GHEA Grapalat" w:hAnsi="GHEA Grapalat" w:cs="GHEA Grapalat"/>
          <w:i w:val="0"/>
          <w:lang w:val="af-ZA"/>
        </w:rPr>
        <w:t>:</w:t>
      </w:r>
    </w:p>
    <w:p w14:paraId="2F5BF39C" w14:textId="77777777" w:rsidR="00DC30A1" w:rsidRDefault="00DC30A1" w:rsidP="00DC30A1">
      <w:pPr>
        <w:pStyle w:val="BodyTextIndent"/>
        <w:spacing w:line="240" w:lineRule="auto"/>
        <w:rPr>
          <w:rFonts w:ascii="GHEA Grapalat" w:hAnsi="GHEA Grapalat"/>
          <w:i w:val="0"/>
          <w:lang w:val="hy-AM"/>
        </w:rPr>
      </w:pPr>
    </w:p>
    <w:p w14:paraId="759D7897" w14:textId="77777777" w:rsidR="00DC30A1" w:rsidRPr="007B6777" w:rsidRDefault="00DC30A1" w:rsidP="00DC30A1">
      <w:pPr>
        <w:pStyle w:val="BodyTextIndent"/>
        <w:spacing w:line="240" w:lineRule="auto"/>
        <w:rPr>
          <w:rFonts w:ascii="GHEA Grapalat" w:hAnsi="GHEA Grapalat"/>
          <w:i w:val="0"/>
          <w:lang w:val="hy-AM"/>
        </w:rPr>
      </w:pPr>
      <w:r>
        <w:rPr>
          <w:rFonts w:ascii="GHEA Grapalat" w:hAnsi="GHEA Grapalat"/>
          <w:i w:val="0"/>
          <w:lang w:val="hy-AM"/>
        </w:rPr>
        <w:t>Հեռ</w:t>
      </w:r>
      <w:r w:rsidRPr="00EE2E3F">
        <w:rPr>
          <w:rFonts w:ascii="GHEA Grapalat" w:hAnsi="GHEA Grapalat"/>
          <w:i w:val="0"/>
          <w:lang w:val="hy-AM"/>
        </w:rPr>
        <w:t>.`</w:t>
      </w:r>
      <w:r w:rsidRPr="007B6777">
        <w:rPr>
          <w:rFonts w:ascii="GHEA Grapalat" w:hAnsi="GHEA Grapalat"/>
          <w:i w:val="0"/>
          <w:lang w:val="hy-AM"/>
        </w:rPr>
        <w:t xml:space="preserve"> 010 54 39 80, </w:t>
      </w:r>
    </w:p>
    <w:p w14:paraId="35283FA7" w14:textId="77777777" w:rsidR="00DC30A1" w:rsidRPr="00E91124" w:rsidRDefault="00DC30A1" w:rsidP="00DC30A1">
      <w:pPr>
        <w:pStyle w:val="BodyTextIndent"/>
        <w:spacing w:line="240" w:lineRule="auto"/>
        <w:jc w:val="left"/>
        <w:rPr>
          <w:rFonts w:ascii="GHEA Grapalat" w:hAnsi="GHEA Grapalat"/>
          <w:i w:val="0"/>
          <w:lang w:val="hy-AM"/>
        </w:rPr>
      </w:pPr>
      <w:r w:rsidRPr="007B6777">
        <w:rPr>
          <w:rFonts w:ascii="GHEA Grapalat" w:hAnsi="GHEA Grapalat"/>
          <w:i w:val="0"/>
          <w:lang w:val="hy-AM"/>
        </w:rPr>
        <w:t xml:space="preserve">Էլ. </w:t>
      </w:r>
      <w:r>
        <w:rPr>
          <w:rFonts w:ascii="GHEA Grapalat" w:hAnsi="GHEA Grapalat"/>
          <w:i w:val="0"/>
          <w:lang w:val="hy-AM"/>
        </w:rPr>
        <w:t>փ</w:t>
      </w:r>
      <w:r w:rsidRPr="00DF78BE">
        <w:rPr>
          <w:rFonts w:ascii="GHEA Grapalat" w:hAnsi="GHEA Grapalat"/>
          <w:i w:val="0"/>
          <w:lang w:val="af-ZA"/>
        </w:rPr>
        <w:t>ոստ</w:t>
      </w:r>
      <w:r>
        <w:rPr>
          <w:rFonts w:ascii="GHEA Grapalat" w:hAnsi="GHEA Grapalat"/>
          <w:i w:val="0"/>
          <w:lang w:val="af-ZA"/>
        </w:rPr>
        <w:t>`</w:t>
      </w:r>
      <w:r w:rsidRPr="00DF78BE">
        <w:rPr>
          <w:rFonts w:ascii="GHEA Grapalat" w:hAnsi="GHEA Grapalat"/>
          <w:i w:val="0"/>
          <w:lang w:val="af-ZA"/>
        </w:rPr>
        <w:t xml:space="preserve"> narine</w:t>
      </w:r>
      <w:r>
        <w:rPr>
          <w:rFonts w:ascii="Cambria Math" w:hAnsi="Cambria Math"/>
          <w:i w:val="0"/>
          <w:lang w:val="hy-AM"/>
        </w:rPr>
        <w:t>․</w:t>
      </w:r>
      <w:r>
        <w:rPr>
          <w:rFonts w:ascii="GHEA Grapalat" w:hAnsi="GHEA Grapalat"/>
          <w:i w:val="0"/>
          <w:lang w:val="af-ZA"/>
        </w:rPr>
        <w:t>abrahamyan</w:t>
      </w:r>
      <w:r w:rsidRPr="00DF78BE">
        <w:rPr>
          <w:rFonts w:ascii="GHEA Grapalat" w:hAnsi="GHEA Grapalat"/>
          <w:i w:val="0"/>
          <w:lang w:val="af-ZA"/>
        </w:rPr>
        <w:t>@</w:t>
      </w:r>
      <w:r w:rsidRPr="00E91124">
        <w:rPr>
          <w:rFonts w:ascii="GHEA Grapalat" w:hAnsi="GHEA Grapalat"/>
          <w:i w:val="0"/>
          <w:lang w:val="hy-AM"/>
        </w:rPr>
        <w:t>yerevan.am</w:t>
      </w:r>
    </w:p>
    <w:p w14:paraId="641EBAD0" w14:textId="3027322A" w:rsidR="00DC30A1" w:rsidRPr="007B6777" w:rsidRDefault="001345BF" w:rsidP="00DC30A1">
      <w:pPr>
        <w:pStyle w:val="BodyTextIndent3"/>
        <w:spacing w:after="240"/>
        <w:ind w:firstLine="709"/>
        <w:rPr>
          <w:rFonts w:ascii="GHEA Grapalat" w:hAnsi="GHEA Grapalat"/>
          <w:lang w:val="hy-AM"/>
        </w:rPr>
      </w:pPr>
      <w:r>
        <w:rPr>
          <w:rFonts w:ascii="GHEA Grapalat" w:hAnsi="GHEA Grapalat"/>
          <w:lang w:val="hy-AM"/>
        </w:rPr>
        <w:t>Պատվիրատու  «</w:t>
      </w:r>
      <w:r w:rsidR="00DC30A1" w:rsidRPr="007B6777">
        <w:rPr>
          <w:rFonts w:ascii="GHEA Grapalat" w:hAnsi="GHEA Grapalat"/>
          <w:lang w:val="hy-AM"/>
        </w:rPr>
        <w:t>Երքաղլույս</w:t>
      </w:r>
      <w:r>
        <w:rPr>
          <w:rFonts w:ascii="GHEA Grapalat" w:hAnsi="GHEA Grapalat"/>
          <w:lang w:val="hy-AM"/>
        </w:rPr>
        <w:t>»</w:t>
      </w:r>
      <w:r w:rsidR="00DC30A1" w:rsidRPr="007B6777">
        <w:rPr>
          <w:rFonts w:ascii="GHEA Grapalat" w:hAnsi="GHEA Grapalat"/>
          <w:lang w:val="hy-AM"/>
        </w:rPr>
        <w:t xml:space="preserve"> ՓԲԸ</w:t>
      </w:r>
    </w:p>
    <w:p w14:paraId="09F1B2E7" w14:textId="77777777" w:rsidR="00DC30A1" w:rsidRPr="00064ADD" w:rsidRDefault="00DC30A1" w:rsidP="00DC30A1">
      <w:pPr>
        <w:pStyle w:val="BodyTextIndent3"/>
        <w:spacing w:after="240" w:line="240" w:lineRule="auto"/>
        <w:ind w:firstLine="709"/>
        <w:rPr>
          <w:rFonts w:ascii="GHEA Grapalat" w:hAnsi="GHEA Grapalat" w:cs="Sylfaen"/>
          <w:b/>
          <w:lang w:val="es-ES"/>
        </w:rPr>
      </w:pPr>
    </w:p>
    <w:p w14:paraId="18690CA1" w14:textId="77777777" w:rsidR="00DC30A1" w:rsidRPr="00064ADD" w:rsidRDefault="00DC30A1" w:rsidP="00DC30A1">
      <w:pPr>
        <w:pStyle w:val="BodyTextIndent"/>
        <w:spacing w:line="240" w:lineRule="auto"/>
        <w:ind w:left="1404"/>
        <w:rPr>
          <w:rFonts w:ascii="GHEA Grapalat" w:hAnsi="GHEA Grapalat"/>
          <w:i w:val="0"/>
          <w:lang w:val="af-ZA"/>
        </w:rPr>
      </w:pPr>
    </w:p>
    <w:p w14:paraId="1116459F" w14:textId="77777777" w:rsidR="00DC30A1" w:rsidRPr="00064ADD" w:rsidRDefault="00DC30A1" w:rsidP="00DC30A1">
      <w:pPr>
        <w:pStyle w:val="BodyTextIndent"/>
        <w:spacing w:line="240" w:lineRule="auto"/>
        <w:ind w:left="1404"/>
        <w:rPr>
          <w:rFonts w:ascii="GHEA Grapalat" w:hAnsi="GHEA Grapalat"/>
          <w:i w:val="0"/>
          <w:lang w:val="af-ZA"/>
        </w:rPr>
      </w:pPr>
    </w:p>
    <w:p w14:paraId="1E79A308" w14:textId="77777777" w:rsidR="00DC30A1" w:rsidRPr="00064ADD" w:rsidRDefault="00DC30A1" w:rsidP="00DC30A1">
      <w:pPr>
        <w:pStyle w:val="BodyText"/>
        <w:ind w:right="-7" w:firstLine="567"/>
        <w:jc w:val="right"/>
        <w:rPr>
          <w:rFonts w:ascii="GHEA Grapalat" w:hAnsi="GHEA Grapalat" w:cs="Sylfaen"/>
          <w:i/>
          <w:sz w:val="22"/>
          <w:lang w:val="af-ZA"/>
        </w:rPr>
      </w:pPr>
    </w:p>
    <w:p w14:paraId="3B701B36" w14:textId="77777777" w:rsidR="00DC30A1" w:rsidRPr="00064ADD" w:rsidRDefault="00DC30A1" w:rsidP="00DC30A1">
      <w:pPr>
        <w:pStyle w:val="BodyText"/>
        <w:ind w:right="-7" w:firstLine="567"/>
        <w:jc w:val="right"/>
        <w:rPr>
          <w:rFonts w:ascii="GHEA Grapalat" w:hAnsi="GHEA Grapalat" w:cs="Sylfaen"/>
          <w:i/>
          <w:sz w:val="22"/>
          <w:lang w:val="af-ZA"/>
        </w:rPr>
      </w:pPr>
    </w:p>
    <w:p w14:paraId="3AE3E6FF" w14:textId="77777777" w:rsidR="00DC30A1" w:rsidRPr="00970715" w:rsidRDefault="00DC30A1" w:rsidP="00DC30A1">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lastRenderedPageBreak/>
        <w:t>Հաստատված է</w:t>
      </w:r>
    </w:p>
    <w:p w14:paraId="5421939C" w14:textId="7684051F" w:rsidR="00DC30A1" w:rsidRPr="00970715" w:rsidRDefault="00DC30A1" w:rsidP="00DC30A1">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ԵՔԼ-ԳՀԾՁԲ-</w:t>
      </w:r>
      <w:bookmarkStart w:id="1" w:name="_GoBack"/>
      <w:r w:rsidR="00977DC7">
        <w:rPr>
          <w:rFonts w:ascii="GHEA Grapalat" w:hAnsi="GHEA Grapalat"/>
          <w:sz w:val="22"/>
          <w:szCs w:val="20"/>
          <w:lang w:val="af-ZA"/>
        </w:rPr>
        <w:t>25/15</w:t>
      </w:r>
      <w:r w:rsidRPr="00970715">
        <w:rPr>
          <w:rFonts w:ascii="GHEA Grapalat" w:hAnsi="GHEA Grapalat"/>
          <w:sz w:val="22"/>
          <w:szCs w:val="20"/>
          <w:lang w:val="af-ZA"/>
        </w:rPr>
        <w:t xml:space="preserve">  </w:t>
      </w:r>
      <w:bookmarkEnd w:id="1"/>
      <w:r w:rsidRPr="00970715">
        <w:rPr>
          <w:rFonts w:ascii="GHEA Grapalat" w:hAnsi="GHEA Grapalat"/>
          <w:sz w:val="22"/>
          <w:szCs w:val="20"/>
          <w:lang w:val="af-ZA"/>
        </w:rPr>
        <w:t xml:space="preserve">ծածկագրով </w:t>
      </w:r>
    </w:p>
    <w:p w14:paraId="2728B2BF" w14:textId="77777777" w:rsidR="00DC30A1" w:rsidRPr="00970715" w:rsidRDefault="00DC30A1" w:rsidP="00DC30A1">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t>գնանշման հարցման գնահատող հանձնաժողովի</w:t>
      </w:r>
    </w:p>
    <w:p w14:paraId="5F5E1284" w14:textId="025F9985" w:rsidR="00DC30A1" w:rsidRPr="00970715" w:rsidRDefault="00DC30A1" w:rsidP="00DC30A1">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 xml:space="preserve"> 2025</w:t>
      </w:r>
      <w:r w:rsidRPr="00970715">
        <w:rPr>
          <w:rFonts w:ascii="GHEA Grapalat" w:hAnsi="GHEA Grapalat"/>
          <w:sz w:val="22"/>
          <w:szCs w:val="20"/>
          <w:lang w:val="af-ZA"/>
        </w:rPr>
        <w:t>թ</w:t>
      </w:r>
      <w:r w:rsidRPr="00614246">
        <w:rPr>
          <w:rFonts w:ascii="GHEA Grapalat" w:hAnsi="GHEA Grapalat"/>
          <w:sz w:val="22"/>
          <w:szCs w:val="20"/>
          <w:lang w:val="af-ZA"/>
        </w:rPr>
        <w:t xml:space="preserve">. </w:t>
      </w:r>
      <w:r w:rsidR="00A66163" w:rsidRPr="001345BF">
        <w:rPr>
          <w:rFonts w:ascii="GHEA Grapalat" w:hAnsi="GHEA Grapalat"/>
          <w:sz w:val="22"/>
          <w:szCs w:val="20"/>
          <w:lang w:val="hy-AM"/>
        </w:rPr>
        <w:t>հոկ</w:t>
      </w:r>
      <w:r w:rsidR="00F0211D" w:rsidRPr="001345BF">
        <w:rPr>
          <w:rFonts w:ascii="GHEA Grapalat" w:hAnsi="GHEA Grapalat"/>
          <w:sz w:val="22"/>
          <w:szCs w:val="20"/>
        </w:rPr>
        <w:t>տեմբերի</w:t>
      </w:r>
      <w:r w:rsidR="00F0211D" w:rsidRPr="001345BF">
        <w:rPr>
          <w:rFonts w:ascii="GHEA Grapalat" w:hAnsi="GHEA Grapalat"/>
          <w:sz w:val="22"/>
          <w:szCs w:val="20"/>
          <w:lang w:val="af-ZA"/>
        </w:rPr>
        <w:t xml:space="preserve"> </w:t>
      </w:r>
      <w:r w:rsidR="00AC23C4">
        <w:rPr>
          <w:rFonts w:ascii="GHEA Grapalat" w:hAnsi="GHEA Grapalat"/>
          <w:sz w:val="22"/>
          <w:szCs w:val="20"/>
          <w:lang w:val="hy-AM"/>
        </w:rPr>
        <w:t>30</w:t>
      </w:r>
      <w:r w:rsidRPr="001345BF">
        <w:rPr>
          <w:rFonts w:ascii="GHEA Grapalat" w:hAnsi="GHEA Grapalat"/>
          <w:sz w:val="22"/>
          <w:szCs w:val="20"/>
          <w:lang w:val="af-ZA"/>
        </w:rPr>
        <w:t>-ի</w:t>
      </w:r>
      <w:r w:rsidRPr="00970715">
        <w:rPr>
          <w:rFonts w:ascii="GHEA Grapalat" w:hAnsi="GHEA Grapalat"/>
          <w:sz w:val="22"/>
          <w:szCs w:val="20"/>
          <w:lang w:val="af-ZA"/>
        </w:rPr>
        <w:t xml:space="preserve">  թիվ 3  որոշմամբ</w:t>
      </w:r>
    </w:p>
    <w:p w14:paraId="36F93695" w14:textId="77777777" w:rsidR="00DC30A1" w:rsidRPr="00970715" w:rsidRDefault="00DC30A1" w:rsidP="00DC30A1">
      <w:pPr>
        <w:pStyle w:val="BodyText"/>
        <w:ind w:right="-7" w:firstLine="567"/>
        <w:jc w:val="center"/>
        <w:rPr>
          <w:rFonts w:ascii="GHEA Grapalat" w:hAnsi="GHEA Grapalat"/>
          <w:lang w:val="af-ZA"/>
        </w:rPr>
      </w:pPr>
    </w:p>
    <w:p w14:paraId="11AFC9CC" w14:textId="77777777" w:rsidR="00DC30A1" w:rsidRPr="00970715" w:rsidRDefault="00DC30A1" w:rsidP="00DC30A1">
      <w:pPr>
        <w:pStyle w:val="BodyText"/>
        <w:ind w:right="-7" w:firstLine="567"/>
        <w:jc w:val="center"/>
        <w:rPr>
          <w:rFonts w:ascii="GHEA Grapalat" w:hAnsi="GHEA Grapalat"/>
          <w:lang w:val="af-ZA"/>
        </w:rPr>
      </w:pPr>
    </w:p>
    <w:p w14:paraId="1FDD5E85" w14:textId="77777777" w:rsidR="00DC30A1" w:rsidRPr="00970715" w:rsidRDefault="00DC30A1" w:rsidP="00DC30A1">
      <w:pPr>
        <w:pStyle w:val="BodyText"/>
        <w:ind w:right="-7" w:firstLine="567"/>
        <w:jc w:val="center"/>
        <w:rPr>
          <w:rFonts w:ascii="GHEA Grapalat" w:hAnsi="GHEA Grapalat"/>
          <w:lang w:val="af-ZA"/>
        </w:rPr>
      </w:pPr>
    </w:p>
    <w:p w14:paraId="0A7FCBC4" w14:textId="77777777" w:rsidR="00DC30A1" w:rsidRPr="00970715" w:rsidRDefault="00DC30A1" w:rsidP="00DC30A1">
      <w:pPr>
        <w:pStyle w:val="BodyText"/>
        <w:ind w:right="-7" w:firstLine="567"/>
        <w:jc w:val="center"/>
        <w:rPr>
          <w:rFonts w:ascii="GHEA Grapalat" w:hAnsi="GHEA Grapalat"/>
          <w:lang w:val="af-ZA"/>
        </w:rPr>
      </w:pPr>
    </w:p>
    <w:p w14:paraId="63B8E190" w14:textId="77777777" w:rsidR="00DC30A1" w:rsidRPr="00970715" w:rsidRDefault="00DC30A1" w:rsidP="00DC30A1">
      <w:pPr>
        <w:pStyle w:val="BodyText"/>
        <w:ind w:right="-7" w:firstLine="567"/>
        <w:jc w:val="center"/>
        <w:rPr>
          <w:rFonts w:ascii="GHEA Grapalat" w:hAnsi="GHEA Grapalat"/>
          <w:lang w:val="af-ZA"/>
        </w:rPr>
      </w:pPr>
    </w:p>
    <w:p w14:paraId="46B23677" w14:textId="26875B24" w:rsidR="00DC30A1" w:rsidRPr="00970715" w:rsidRDefault="001345BF" w:rsidP="00DC30A1">
      <w:pPr>
        <w:pStyle w:val="BodyText"/>
        <w:ind w:right="-7" w:firstLine="567"/>
        <w:jc w:val="center"/>
        <w:rPr>
          <w:rFonts w:ascii="GHEA Grapalat" w:hAnsi="GHEA Grapalat"/>
          <w:sz w:val="32"/>
          <w:lang w:val="af-ZA"/>
        </w:rPr>
      </w:pPr>
      <w:r>
        <w:rPr>
          <w:rFonts w:ascii="GHEA Grapalat" w:hAnsi="GHEA Grapalat"/>
          <w:sz w:val="32"/>
          <w:lang w:val="hy-AM"/>
        </w:rPr>
        <w:t>«</w:t>
      </w:r>
      <w:r w:rsidR="00DC30A1" w:rsidRPr="00970715">
        <w:rPr>
          <w:rFonts w:ascii="GHEA Grapalat" w:hAnsi="GHEA Grapalat"/>
          <w:sz w:val="32"/>
        </w:rPr>
        <w:t>Երքաղլույս</w:t>
      </w:r>
      <w:r>
        <w:rPr>
          <w:rFonts w:ascii="GHEA Grapalat" w:hAnsi="GHEA Grapalat"/>
          <w:sz w:val="32"/>
          <w:lang w:val="hy-AM"/>
        </w:rPr>
        <w:t>»</w:t>
      </w:r>
      <w:r w:rsidR="00DC30A1" w:rsidRPr="00970715">
        <w:rPr>
          <w:rFonts w:ascii="GHEA Grapalat" w:hAnsi="GHEA Grapalat"/>
          <w:sz w:val="32"/>
          <w:lang w:val="af-ZA"/>
        </w:rPr>
        <w:t xml:space="preserve"> </w:t>
      </w:r>
      <w:r w:rsidR="00DC30A1" w:rsidRPr="00970715">
        <w:rPr>
          <w:rFonts w:ascii="GHEA Grapalat" w:hAnsi="GHEA Grapalat"/>
          <w:sz w:val="32"/>
        </w:rPr>
        <w:t>ՓԲԸ</w:t>
      </w:r>
    </w:p>
    <w:p w14:paraId="3DE05550" w14:textId="77777777" w:rsidR="00DC30A1" w:rsidRPr="00970715" w:rsidRDefault="00DC30A1" w:rsidP="00DC30A1">
      <w:pPr>
        <w:pStyle w:val="BodyText"/>
        <w:tabs>
          <w:tab w:val="left" w:pos="5968"/>
        </w:tabs>
        <w:ind w:right="-7" w:firstLine="567"/>
        <w:rPr>
          <w:rFonts w:ascii="GHEA Grapalat" w:hAnsi="GHEA Grapalat"/>
          <w:lang w:val="af-ZA"/>
        </w:rPr>
      </w:pPr>
      <w:r w:rsidRPr="00970715">
        <w:rPr>
          <w:rFonts w:ascii="GHEA Grapalat" w:hAnsi="GHEA Grapalat"/>
          <w:lang w:val="af-ZA"/>
        </w:rPr>
        <w:tab/>
      </w:r>
    </w:p>
    <w:p w14:paraId="6235AEFC" w14:textId="77777777" w:rsidR="00DC30A1" w:rsidRPr="00970715" w:rsidRDefault="00DC30A1" w:rsidP="00DC30A1">
      <w:pPr>
        <w:pStyle w:val="BodyText"/>
        <w:ind w:right="-7" w:firstLine="567"/>
        <w:jc w:val="center"/>
        <w:rPr>
          <w:rFonts w:ascii="GHEA Grapalat" w:hAnsi="GHEA Grapalat"/>
          <w:lang w:val="af-ZA"/>
        </w:rPr>
      </w:pPr>
    </w:p>
    <w:p w14:paraId="4086D9FB" w14:textId="77777777" w:rsidR="00DC30A1" w:rsidRPr="00970715" w:rsidRDefault="00DC30A1" w:rsidP="00DC30A1">
      <w:pPr>
        <w:pStyle w:val="BodyText"/>
        <w:ind w:right="-7" w:firstLine="567"/>
        <w:jc w:val="center"/>
        <w:rPr>
          <w:rFonts w:ascii="GHEA Grapalat" w:hAnsi="GHEA Grapalat"/>
          <w:lang w:val="af-ZA"/>
        </w:rPr>
      </w:pPr>
    </w:p>
    <w:p w14:paraId="10654342" w14:textId="77777777" w:rsidR="00DC30A1" w:rsidRPr="00970715" w:rsidRDefault="00DC30A1" w:rsidP="00DC30A1">
      <w:pPr>
        <w:pStyle w:val="BodyText"/>
        <w:ind w:right="-7" w:firstLine="567"/>
        <w:jc w:val="center"/>
        <w:rPr>
          <w:rFonts w:ascii="GHEA Grapalat" w:hAnsi="GHEA Grapalat"/>
          <w:lang w:val="af-ZA"/>
        </w:rPr>
      </w:pPr>
    </w:p>
    <w:p w14:paraId="17D202FC" w14:textId="77777777" w:rsidR="00DC30A1" w:rsidRPr="00970715" w:rsidRDefault="00DC30A1" w:rsidP="00DC30A1">
      <w:pPr>
        <w:pStyle w:val="BodyText"/>
        <w:ind w:right="-7" w:firstLine="567"/>
        <w:jc w:val="center"/>
        <w:rPr>
          <w:rFonts w:ascii="GHEA Grapalat" w:hAnsi="GHEA Grapalat"/>
          <w:lang w:val="af-ZA"/>
        </w:rPr>
      </w:pPr>
    </w:p>
    <w:p w14:paraId="6EC94660" w14:textId="77777777" w:rsidR="00DC30A1" w:rsidRPr="00970715" w:rsidRDefault="00DC30A1" w:rsidP="00DC30A1">
      <w:pPr>
        <w:pStyle w:val="BodyText"/>
        <w:ind w:right="-7" w:firstLine="567"/>
        <w:jc w:val="center"/>
        <w:rPr>
          <w:rFonts w:ascii="GHEA Grapalat" w:hAnsi="GHEA Grapalat"/>
          <w:lang w:val="af-ZA"/>
        </w:rPr>
      </w:pPr>
    </w:p>
    <w:p w14:paraId="3A9DBFFF" w14:textId="77777777" w:rsidR="00DC30A1" w:rsidRPr="00970715" w:rsidRDefault="00DC30A1" w:rsidP="00DC30A1">
      <w:pPr>
        <w:pStyle w:val="BodyText"/>
        <w:ind w:right="-7" w:firstLine="567"/>
        <w:jc w:val="center"/>
        <w:rPr>
          <w:rFonts w:ascii="GHEA Grapalat" w:hAnsi="GHEA Grapalat" w:cs="Sylfaen"/>
          <w:lang w:val="af-ZA"/>
        </w:rPr>
      </w:pPr>
      <w:r w:rsidRPr="00970715">
        <w:rPr>
          <w:rFonts w:ascii="GHEA Grapalat" w:hAnsi="GHEA Grapalat" w:cs="Sylfaen"/>
        </w:rPr>
        <w:t>Հ</w:t>
      </w:r>
      <w:r w:rsidRPr="00970715">
        <w:rPr>
          <w:rFonts w:ascii="GHEA Grapalat" w:hAnsi="GHEA Grapalat" w:cs="Times Armenian"/>
          <w:lang w:val="af-ZA"/>
        </w:rPr>
        <w:t xml:space="preserve"> </w:t>
      </w:r>
      <w:r w:rsidRPr="00970715">
        <w:rPr>
          <w:rFonts w:ascii="GHEA Grapalat" w:hAnsi="GHEA Grapalat" w:cs="Sylfaen"/>
        </w:rPr>
        <w:t>Ր</w:t>
      </w:r>
      <w:r w:rsidRPr="00970715">
        <w:rPr>
          <w:rFonts w:ascii="GHEA Grapalat" w:hAnsi="GHEA Grapalat" w:cs="Times Armenian"/>
          <w:lang w:val="af-ZA"/>
        </w:rPr>
        <w:t xml:space="preserve"> </w:t>
      </w:r>
      <w:r w:rsidRPr="00970715">
        <w:rPr>
          <w:rFonts w:ascii="GHEA Grapalat" w:hAnsi="GHEA Grapalat" w:cs="Sylfaen"/>
        </w:rPr>
        <w:t>Ա</w:t>
      </w:r>
      <w:r w:rsidRPr="00970715">
        <w:rPr>
          <w:rFonts w:ascii="GHEA Grapalat" w:hAnsi="GHEA Grapalat" w:cs="Times Armenian"/>
          <w:lang w:val="af-ZA"/>
        </w:rPr>
        <w:t xml:space="preserve"> </w:t>
      </w:r>
      <w:r w:rsidRPr="00970715">
        <w:rPr>
          <w:rFonts w:ascii="GHEA Grapalat" w:hAnsi="GHEA Grapalat" w:cs="Sylfaen"/>
        </w:rPr>
        <w:t>Վ</w:t>
      </w:r>
      <w:r w:rsidRPr="00970715">
        <w:rPr>
          <w:rFonts w:ascii="GHEA Grapalat" w:hAnsi="GHEA Grapalat" w:cs="Times Armenian"/>
          <w:lang w:val="af-ZA"/>
        </w:rPr>
        <w:t xml:space="preserve"> </w:t>
      </w:r>
      <w:r w:rsidRPr="00970715">
        <w:rPr>
          <w:rFonts w:ascii="GHEA Grapalat" w:hAnsi="GHEA Grapalat" w:cs="Sylfaen"/>
        </w:rPr>
        <w:t>Ե</w:t>
      </w:r>
      <w:r w:rsidRPr="00970715">
        <w:rPr>
          <w:rFonts w:ascii="GHEA Grapalat" w:hAnsi="GHEA Grapalat" w:cs="Times Armenian"/>
          <w:lang w:val="af-ZA"/>
        </w:rPr>
        <w:t xml:space="preserve"> </w:t>
      </w:r>
      <w:r w:rsidRPr="00970715">
        <w:rPr>
          <w:rFonts w:ascii="GHEA Grapalat" w:hAnsi="GHEA Grapalat" w:cs="Sylfaen"/>
        </w:rPr>
        <w:t>Ր</w:t>
      </w:r>
    </w:p>
    <w:p w14:paraId="50DB5B7F" w14:textId="77777777" w:rsidR="00DC30A1" w:rsidRPr="00970715" w:rsidRDefault="00DC30A1" w:rsidP="00DC30A1">
      <w:pPr>
        <w:pStyle w:val="BodyText"/>
        <w:ind w:right="-7" w:firstLine="567"/>
        <w:jc w:val="center"/>
        <w:rPr>
          <w:rFonts w:ascii="GHEA Grapalat" w:hAnsi="GHEA Grapalat" w:cs="Sylfaen"/>
          <w:lang w:val="af-ZA"/>
        </w:rPr>
      </w:pPr>
    </w:p>
    <w:p w14:paraId="0A520A61" w14:textId="77777777" w:rsidR="00DC30A1" w:rsidRPr="00970715" w:rsidRDefault="00DC30A1" w:rsidP="00DC30A1">
      <w:pPr>
        <w:pStyle w:val="BodyText"/>
        <w:ind w:right="-7" w:firstLine="567"/>
        <w:jc w:val="center"/>
        <w:rPr>
          <w:rFonts w:ascii="GHEA Grapalat" w:hAnsi="GHEA Grapalat" w:cs="Sylfaen"/>
          <w:lang w:val="af-ZA"/>
        </w:rPr>
      </w:pPr>
    </w:p>
    <w:p w14:paraId="0BB20D0B" w14:textId="77777777" w:rsidR="00F0211D" w:rsidRPr="00E61310" w:rsidRDefault="00DC30A1" w:rsidP="00F0211D">
      <w:pPr>
        <w:pStyle w:val="BodyText"/>
        <w:ind w:right="-7" w:firstLine="567"/>
        <w:jc w:val="center"/>
        <w:rPr>
          <w:rFonts w:ascii="GHEA Grapalat" w:hAnsi="GHEA Grapalat"/>
          <w:bCs/>
          <w:noProof/>
          <w:lang w:val="af-ZA"/>
        </w:rPr>
      </w:pPr>
      <w:r w:rsidRPr="00970715">
        <w:rPr>
          <w:rFonts w:ascii="GHEA Grapalat" w:hAnsi="GHEA Grapalat" w:cs="Sylfaen"/>
          <w:lang w:val="af-ZA"/>
        </w:rPr>
        <w:t>&lt;&lt;</w:t>
      </w:r>
      <w:r w:rsidRPr="00970715">
        <w:rPr>
          <w:rFonts w:ascii="GHEA Grapalat" w:hAnsi="GHEA Grapalat" w:cs="Sylfaen"/>
        </w:rPr>
        <w:t>ԵՐՔԱՂԼՈՒՅՍ</w:t>
      </w:r>
      <w:r w:rsidRPr="00970715">
        <w:rPr>
          <w:rFonts w:ascii="GHEA Grapalat" w:hAnsi="GHEA Grapalat" w:cs="Sylfaen"/>
          <w:lang w:val="af-ZA"/>
        </w:rPr>
        <w:t xml:space="preserve">&gt;&gt; </w:t>
      </w:r>
      <w:r w:rsidRPr="00970715">
        <w:rPr>
          <w:rFonts w:ascii="GHEA Grapalat" w:hAnsi="GHEA Grapalat" w:cs="Sylfaen"/>
        </w:rPr>
        <w:t>ՓԲԸ</w:t>
      </w:r>
      <w:r w:rsidRPr="00970715">
        <w:rPr>
          <w:rFonts w:ascii="GHEA Grapalat" w:hAnsi="GHEA Grapalat" w:cs="Sylfaen"/>
          <w:lang w:val="af-ZA"/>
        </w:rPr>
        <w:t>-</w:t>
      </w:r>
      <w:r w:rsidRPr="00970715">
        <w:rPr>
          <w:rFonts w:ascii="GHEA Grapalat" w:hAnsi="GHEA Grapalat" w:cs="Sylfaen"/>
        </w:rPr>
        <w:t>Ի</w:t>
      </w:r>
      <w:r w:rsidRPr="00970715">
        <w:rPr>
          <w:rFonts w:ascii="GHEA Grapalat" w:hAnsi="GHEA Grapalat" w:cs="Sylfaen"/>
          <w:lang w:val="af-ZA"/>
        </w:rPr>
        <w:t xml:space="preserve"> </w:t>
      </w:r>
      <w:r w:rsidRPr="00970715">
        <w:rPr>
          <w:rFonts w:ascii="GHEA Grapalat" w:hAnsi="GHEA Grapalat" w:cs="Sylfaen"/>
        </w:rPr>
        <w:t>ԿԱՐԻՔՆԵՐԻ</w:t>
      </w:r>
      <w:r w:rsidRPr="00970715">
        <w:rPr>
          <w:rFonts w:ascii="GHEA Grapalat" w:hAnsi="GHEA Grapalat" w:cs="Times Armenian"/>
          <w:lang w:val="af-ZA"/>
        </w:rPr>
        <w:t xml:space="preserve"> </w:t>
      </w:r>
      <w:r w:rsidRPr="00970715">
        <w:rPr>
          <w:rFonts w:ascii="GHEA Grapalat" w:hAnsi="GHEA Grapalat" w:cs="Sylfaen"/>
        </w:rPr>
        <w:t>ՀԱՄԱՐ</w:t>
      </w:r>
      <w:r w:rsidRPr="00970715">
        <w:rPr>
          <w:rFonts w:ascii="GHEA Grapalat" w:hAnsi="GHEA Grapalat" w:cs="Times Armenian"/>
          <w:lang w:val="af-ZA"/>
        </w:rPr>
        <w:t xml:space="preserve"> </w:t>
      </w:r>
      <w:r w:rsidR="00F0211D" w:rsidRPr="00E61310">
        <w:rPr>
          <w:rFonts w:ascii="GHEA Grapalat" w:hAnsi="GHEA Grapalat"/>
          <w:bCs/>
          <w:noProof/>
          <w:lang w:val="af-ZA"/>
        </w:rPr>
        <w:t>ՓՈԽԱԴՐԱՄԻՋՈՑՆԵՐԻ ՀԵՏ ԿԱՊՎԱԾ ԱՊԱՀՈՎԱԳՐԱԿԱՆ ԾԱՌԱՅՈՒԹՅՈՒՆՆԵՐԻ (ԱՎՏՈՔԱՂԱՔԱՑԻԱԿԱՆ ՊԱՏԱՍԽԱՆԱՏՎՈՒԹՅԱՆ ՊԱՐՏԱԴԻՐ ԱՊԱՀՈՎԱԳՐՈՒԹՅՈՒՆ (ԱՊՊԱ))  ՁԵՌՔԲԵՐՄԱՆ ՆՊԱՏԱԿՈՎ  ՀԱՅՏԱՐԱՐՎԱԾ ԳՆԱՆՇՄԱՆ ՀԱՐՑՄԱՆ</w:t>
      </w:r>
    </w:p>
    <w:p w14:paraId="22D78C1A" w14:textId="5DB534A9" w:rsidR="00DC30A1" w:rsidRPr="00064ADD" w:rsidRDefault="00DC30A1" w:rsidP="00F0211D">
      <w:pPr>
        <w:pStyle w:val="BodyText"/>
        <w:ind w:right="-7" w:firstLine="567"/>
        <w:jc w:val="center"/>
        <w:rPr>
          <w:rFonts w:ascii="GHEA Grapalat" w:hAnsi="GHEA Grapalat"/>
          <w:lang w:val="af-ZA"/>
        </w:rPr>
      </w:pPr>
    </w:p>
    <w:p w14:paraId="42267539" w14:textId="77777777" w:rsidR="00DC30A1" w:rsidRPr="00064ADD" w:rsidRDefault="00DC30A1" w:rsidP="00DC30A1">
      <w:pPr>
        <w:pStyle w:val="BodyText"/>
        <w:ind w:right="-7" w:firstLine="567"/>
        <w:jc w:val="center"/>
        <w:rPr>
          <w:rFonts w:ascii="GHEA Grapalat" w:hAnsi="GHEA Grapalat"/>
          <w:lang w:val="af-ZA"/>
        </w:rPr>
      </w:pPr>
    </w:p>
    <w:p w14:paraId="586BD2E3" w14:textId="77777777" w:rsidR="00DC30A1" w:rsidRPr="00064ADD" w:rsidRDefault="00DC30A1" w:rsidP="00DC30A1">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63BA371B" w14:textId="4368878D" w:rsidR="00F0211D" w:rsidRPr="00F0211D" w:rsidRDefault="001345BF" w:rsidP="00F0211D">
      <w:pPr>
        <w:pStyle w:val="BodyText"/>
        <w:ind w:right="-7" w:firstLine="567"/>
        <w:jc w:val="center"/>
        <w:rPr>
          <w:rFonts w:ascii="GHEA Grapalat" w:hAnsi="GHEA Grapalat" w:cs="Sylfaen"/>
          <w:b/>
          <w:sz w:val="20"/>
          <w:lang w:val="af-ZA"/>
        </w:rPr>
      </w:pPr>
      <w:r>
        <w:rPr>
          <w:rFonts w:ascii="GHEA Grapalat" w:hAnsi="GHEA Grapalat" w:cs="Sylfaen"/>
          <w:b/>
          <w:sz w:val="20"/>
          <w:lang w:val="hy-AM"/>
        </w:rPr>
        <w:t>«</w:t>
      </w:r>
      <w:r w:rsidR="00F0211D" w:rsidRPr="00970715">
        <w:rPr>
          <w:rFonts w:ascii="GHEA Grapalat" w:hAnsi="GHEA Grapalat" w:cs="Sylfaen"/>
          <w:b/>
          <w:sz w:val="20"/>
          <w:lang w:val="af-ZA"/>
        </w:rPr>
        <w:t>ԵՐՔԱՂԼՈՒՅՍ</w:t>
      </w:r>
      <w:r>
        <w:rPr>
          <w:rFonts w:ascii="GHEA Grapalat" w:hAnsi="GHEA Grapalat" w:cs="Sylfaen"/>
          <w:b/>
          <w:sz w:val="20"/>
          <w:lang w:val="hy-AM"/>
        </w:rPr>
        <w:t>»</w:t>
      </w:r>
      <w:r w:rsidR="00F0211D" w:rsidRPr="00E1172B">
        <w:rPr>
          <w:rFonts w:ascii="GHEA Grapalat" w:hAnsi="GHEA Grapalat" w:cs="Sylfaen"/>
          <w:b/>
          <w:sz w:val="20"/>
          <w:lang w:val="af-ZA"/>
        </w:rPr>
        <w:t xml:space="preserve"> </w:t>
      </w:r>
      <w:r w:rsidR="00F0211D" w:rsidRPr="00970715">
        <w:rPr>
          <w:rFonts w:ascii="GHEA Grapalat" w:hAnsi="GHEA Grapalat" w:cs="Sylfaen"/>
          <w:b/>
          <w:sz w:val="20"/>
          <w:lang w:val="af-ZA"/>
        </w:rPr>
        <w:t>ՓԲԸ ԿԱՐԻՔՆԵՐԻ</w:t>
      </w:r>
      <w:r w:rsidR="00F0211D" w:rsidRPr="00E1172B">
        <w:rPr>
          <w:rFonts w:ascii="GHEA Grapalat" w:hAnsi="GHEA Grapalat" w:cs="Sylfaen"/>
          <w:b/>
          <w:sz w:val="20"/>
          <w:lang w:val="af-ZA"/>
        </w:rPr>
        <w:t xml:space="preserve"> </w:t>
      </w:r>
      <w:r w:rsidR="00F0211D" w:rsidRPr="00970715">
        <w:rPr>
          <w:rFonts w:ascii="GHEA Grapalat" w:hAnsi="GHEA Grapalat" w:cs="Sylfaen"/>
          <w:b/>
          <w:sz w:val="20"/>
          <w:lang w:val="af-ZA"/>
        </w:rPr>
        <w:t>ՀԱՄԱՐ</w:t>
      </w:r>
      <w:r w:rsidR="00F0211D" w:rsidRPr="00E1172B">
        <w:rPr>
          <w:rFonts w:ascii="GHEA Grapalat" w:hAnsi="GHEA Grapalat" w:cs="Sylfaen"/>
          <w:b/>
          <w:sz w:val="20"/>
          <w:lang w:val="af-ZA"/>
        </w:rPr>
        <w:t xml:space="preserve">   </w:t>
      </w:r>
      <w:r w:rsidR="00F0211D" w:rsidRPr="00F0211D">
        <w:rPr>
          <w:rFonts w:ascii="GHEA Grapalat" w:hAnsi="GHEA Grapalat" w:cs="Sylfaen"/>
          <w:b/>
          <w:sz w:val="20"/>
          <w:lang w:val="af-ZA"/>
        </w:rPr>
        <w:t xml:space="preserve">ՓՈԽԱԴՐԱՄԻՋՈՑՆԵՐԻ ՀԵՏ ԿԱՊՎԱԾ ԱՊԱՀՈՎԱԳՐԱԿԱՆ ԾԱՌԱՅՈՒԹՅՈՒՆՆԵՐԻ (ԱՎՏՈՔԱՂԱՔԱՑԻԱԿԱՆ ՊԱՏԱՍԽԱՆԱՏՎՈՒԹՅԱՆ ՊԱՐՏԱԴԻՐ ԱՊԱՀՈՎԱԳՐՈՒԹՅՈՒՆ (ԱՊՊԱ))   </w:t>
      </w:r>
      <w:r w:rsidR="00F0211D" w:rsidRPr="00970715">
        <w:rPr>
          <w:rFonts w:ascii="GHEA Grapalat" w:hAnsi="GHEA Grapalat" w:cs="Sylfaen"/>
          <w:b/>
          <w:sz w:val="20"/>
          <w:lang w:val="af-ZA"/>
        </w:rPr>
        <w:t xml:space="preserve"> ՁԵՌՔԲԵՐՄԱՆ</w:t>
      </w:r>
      <w:r w:rsidR="00F0211D" w:rsidRPr="00F0211D">
        <w:rPr>
          <w:rFonts w:ascii="GHEA Grapalat" w:hAnsi="GHEA Grapalat" w:cs="Sylfaen"/>
          <w:b/>
          <w:sz w:val="20"/>
          <w:lang w:val="af-ZA"/>
        </w:rPr>
        <w:t xml:space="preserve"> </w:t>
      </w:r>
      <w:r w:rsidR="00F0211D" w:rsidRPr="00970715">
        <w:rPr>
          <w:rFonts w:ascii="GHEA Grapalat" w:hAnsi="GHEA Grapalat" w:cs="Sylfaen"/>
          <w:b/>
          <w:sz w:val="20"/>
          <w:lang w:val="af-ZA"/>
        </w:rPr>
        <w:t>ՆՊԱՏԱԿՈՎ</w:t>
      </w:r>
      <w:r w:rsidR="00F0211D" w:rsidRPr="00F0211D">
        <w:rPr>
          <w:rFonts w:ascii="GHEA Grapalat" w:hAnsi="GHEA Grapalat" w:cs="Sylfaen"/>
          <w:b/>
          <w:sz w:val="20"/>
          <w:lang w:val="af-ZA"/>
        </w:rPr>
        <w:t xml:space="preserve"> </w:t>
      </w:r>
      <w:r w:rsidR="00F0211D" w:rsidRPr="00970715">
        <w:rPr>
          <w:rFonts w:ascii="GHEA Grapalat" w:hAnsi="GHEA Grapalat" w:cs="Sylfaen"/>
          <w:b/>
          <w:sz w:val="20"/>
          <w:lang w:val="af-ZA"/>
        </w:rPr>
        <w:t>ՀԱՅՏԱՐԱՐՎԱԾ</w:t>
      </w:r>
      <w:r w:rsidR="00F0211D" w:rsidRPr="00F0211D">
        <w:rPr>
          <w:rFonts w:ascii="GHEA Grapalat" w:hAnsi="GHEA Grapalat" w:cs="Sylfaen"/>
          <w:b/>
          <w:sz w:val="20"/>
          <w:lang w:val="af-ZA"/>
        </w:rPr>
        <w:t xml:space="preserve"> </w:t>
      </w:r>
      <w:r w:rsidR="00F0211D" w:rsidRPr="00970715">
        <w:rPr>
          <w:rFonts w:ascii="GHEA Grapalat" w:hAnsi="GHEA Grapalat" w:cs="Sylfaen"/>
          <w:b/>
          <w:sz w:val="20"/>
          <w:lang w:val="af-ZA"/>
        </w:rPr>
        <w:t>ԳՆԱՆՇՄԱՆ</w:t>
      </w:r>
      <w:r w:rsidR="00F0211D" w:rsidRPr="00F0211D">
        <w:rPr>
          <w:rFonts w:ascii="GHEA Grapalat" w:hAnsi="GHEA Grapalat" w:cs="Sylfaen"/>
          <w:b/>
          <w:sz w:val="20"/>
          <w:lang w:val="af-ZA"/>
        </w:rPr>
        <w:t xml:space="preserve"> </w:t>
      </w:r>
      <w:r w:rsidR="00F0211D" w:rsidRPr="00970715">
        <w:rPr>
          <w:rFonts w:ascii="GHEA Grapalat" w:hAnsi="GHEA Grapalat" w:cs="Sylfaen"/>
          <w:b/>
          <w:sz w:val="20"/>
          <w:lang w:val="af-ZA"/>
        </w:rPr>
        <w:t>ՀԱՐՑՄԱՆ</w:t>
      </w:r>
      <w:r w:rsidR="00F0211D" w:rsidRPr="00F0211D">
        <w:rPr>
          <w:rFonts w:ascii="GHEA Grapalat" w:hAnsi="GHEA Grapalat" w:cs="Sylfaen"/>
          <w:b/>
          <w:sz w:val="20"/>
          <w:lang w:val="af-ZA"/>
        </w:rPr>
        <w:t xml:space="preserve"> </w:t>
      </w:r>
      <w:r w:rsidR="00F0211D" w:rsidRPr="00970715">
        <w:rPr>
          <w:rFonts w:ascii="GHEA Grapalat" w:hAnsi="GHEA Grapalat" w:cs="Sylfaen"/>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ԲԱՑ</w:t>
      </w:r>
      <w:r w:rsidRPr="00064ADD">
        <w:rPr>
          <w:rFonts w:ascii="GHEA Grapalat" w:hAnsi="GHEA Grapalat" w:cs="Times Armenian"/>
          <w:b/>
          <w:sz w:val="20"/>
          <w:lang w:val="af-ZA"/>
        </w:rPr>
        <w:t xml:space="preserve"> </w:t>
      </w:r>
      <w:proofErr w:type="gramStart"/>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23488FBE" w14:textId="641E305F" w:rsidR="00B651BF" w:rsidRPr="00064ADD" w:rsidRDefault="00B651BF" w:rsidP="00B651BF">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Pr="00970715">
        <w:rPr>
          <w:rFonts w:ascii="GHEA Grapalat" w:hAnsi="GHEA Grapalat"/>
          <w:b/>
          <w:lang w:val="af-ZA"/>
        </w:rPr>
        <w:t>ԵՔԼ-ԳՀԾՁԲ-</w:t>
      </w:r>
      <w:r>
        <w:rPr>
          <w:rFonts w:ascii="GHEA Grapalat" w:hAnsi="GHEA Grapalat"/>
          <w:b/>
          <w:lang w:val="af-ZA"/>
        </w:rPr>
        <w:t>25/1</w:t>
      </w:r>
      <w:r w:rsidR="00AC23C4">
        <w:rPr>
          <w:rFonts w:ascii="GHEA Grapalat" w:hAnsi="GHEA Grapalat"/>
          <w:b/>
          <w:lang w:val="hy-AM"/>
        </w:rPr>
        <w:t>5</w:t>
      </w:r>
      <w:r>
        <w:rPr>
          <w:rFonts w:ascii="GHEA Grapalat" w:hAnsi="GHEA Grapalat"/>
          <w:b/>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Pr="00064ADD">
        <w:rPr>
          <w:rFonts w:ascii="GHEA Grapalat" w:hAnsi="GHEA Grapalat" w:cs="Times Armenian"/>
          <w:sz w:val="20"/>
          <w:lang w:val="af-ZA"/>
        </w:rPr>
        <w:t>։</w:t>
      </w:r>
    </w:p>
    <w:p w14:paraId="31BF4198" w14:textId="6FCF7140" w:rsidR="00B651BF" w:rsidRPr="00064ADD" w:rsidRDefault="00B651BF" w:rsidP="00B651BF">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1345BF">
        <w:rPr>
          <w:rFonts w:ascii="GHEA Grapalat" w:hAnsi="GHEA Grapalat" w:cs="Sylfaen"/>
          <w:sz w:val="20"/>
          <w:lang w:val="hy-AM"/>
        </w:rPr>
        <w:t>«</w:t>
      </w:r>
      <w:r w:rsidRPr="00571174">
        <w:rPr>
          <w:rFonts w:ascii="GHEA Grapalat" w:hAnsi="GHEA Grapalat" w:cs="Sylfaen"/>
          <w:sz w:val="20"/>
        </w:rPr>
        <w:t>Երքաղլույս</w:t>
      </w:r>
      <w:r w:rsidR="001345BF">
        <w:rPr>
          <w:rFonts w:ascii="GHEA Grapalat" w:hAnsi="GHEA Grapalat" w:cs="Sylfaen"/>
          <w:sz w:val="20"/>
          <w:lang w:val="hy-AM"/>
        </w:rPr>
        <w:t>»</w:t>
      </w:r>
      <w:r w:rsidRPr="000100D2">
        <w:rPr>
          <w:rFonts w:ascii="GHEA Grapalat" w:hAnsi="GHEA Grapalat" w:cs="Sylfaen"/>
          <w:sz w:val="20"/>
          <w:lang w:val="af-ZA"/>
        </w:rPr>
        <w:t xml:space="preserve"> </w:t>
      </w:r>
      <w:r w:rsidRPr="00571174">
        <w:rPr>
          <w:rFonts w:ascii="GHEA Grapalat" w:hAnsi="GHEA Grapalat" w:cs="Sylfaen"/>
          <w:sz w:val="20"/>
        </w:rPr>
        <w:t>ՓԲԸ</w:t>
      </w:r>
      <w:r w:rsidRPr="000100D2">
        <w:rPr>
          <w:rFonts w:ascii="GHEA Grapalat" w:hAnsi="GHEA Grapalat" w:cs="Sylfaen"/>
          <w:sz w:val="20"/>
          <w:lang w:val="af-ZA"/>
        </w:rPr>
        <w:t>-</w:t>
      </w:r>
      <w:r w:rsidRPr="00571174">
        <w:rPr>
          <w:rFonts w:ascii="GHEA Grapalat" w:hAnsi="GHEA Grapalat" w:cs="Sylfaen"/>
          <w:sz w:val="20"/>
        </w:rPr>
        <w:t>ի</w:t>
      </w:r>
      <w:r w:rsidRPr="00712340">
        <w:rPr>
          <w:rFonts w:ascii="GHEA Grapalat" w:hAnsi="GHEA Grapalat"/>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պատվիրատու</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մասնակից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Pr="00064ADD">
        <w:rPr>
          <w:rFonts w:ascii="GHEA Grapalat" w:hAnsi="GHEA Grapalat" w:cs="Times Armenian"/>
          <w:sz w:val="20"/>
          <w:lang w:val="af-ZA"/>
        </w:rPr>
        <w:t>։</w:t>
      </w:r>
    </w:p>
    <w:p w14:paraId="11442855" w14:textId="77777777" w:rsidR="00B651BF" w:rsidRPr="00064ADD" w:rsidRDefault="00B651BF" w:rsidP="00B651BF">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Pr="00064ADD">
        <w:rPr>
          <w:rFonts w:ascii="GHEA Grapalat" w:hAnsi="GHEA Grapalat" w:cs="Sylfaen"/>
          <w:sz w:val="20"/>
          <w:lang w:val="af-ZA"/>
        </w:rPr>
        <w:t xml:space="preserve"> </w:t>
      </w:r>
      <w:r w:rsidRPr="00064ADD">
        <w:rPr>
          <w:rFonts w:ascii="GHEA Grapalat" w:hAnsi="GHEA Grapalat" w:cs="Sylfaen"/>
          <w:sz w:val="20"/>
        </w:rPr>
        <w:t>անձի</w:t>
      </w:r>
      <w:r>
        <w:rPr>
          <w:rFonts w:ascii="GHEA Grapalat" w:hAnsi="GHEA Grapalat" w:cs="Sylfaen"/>
          <w:sz w:val="20"/>
          <w:lang w:val="hy-AM"/>
        </w:rPr>
        <w:t>ն</w:t>
      </w:r>
      <w:r w:rsidRPr="00064ADD">
        <w:rPr>
          <w:rFonts w:ascii="GHEA Grapalat" w:hAnsi="GHEA Grapalat" w:cs="Sylfaen"/>
          <w:sz w:val="20"/>
        </w:rPr>
        <w:t>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Pr="00064ADD">
        <w:rPr>
          <w:rFonts w:ascii="GHEA Grapalat" w:hAnsi="GHEA Grapalat" w:cs="Times Armenian"/>
          <w:sz w:val="20"/>
          <w:lang w:val="af-ZA"/>
        </w:rPr>
        <w:t>։</w:t>
      </w:r>
    </w:p>
    <w:p w14:paraId="7ECBFC9F" w14:textId="77777777" w:rsidR="00B651BF" w:rsidRPr="00064ADD" w:rsidRDefault="00B651BF" w:rsidP="00B651BF">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14:paraId="72A7655B" w14:textId="77777777" w:rsidR="00B651BF" w:rsidRPr="00114BE2" w:rsidRDefault="00B651BF" w:rsidP="00B651BF">
      <w:pPr>
        <w:pStyle w:val="BodyTextIndent2"/>
        <w:spacing w:line="240" w:lineRule="auto"/>
        <w:ind w:firstLine="567"/>
        <w:rPr>
          <w:rFonts w:ascii="GHEA Grapalat" w:hAnsi="GHEA Grapalat" w:cs="Sylfaen"/>
          <w:szCs w:val="24"/>
        </w:rPr>
      </w:pPr>
      <w:r w:rsidRPr="00064ADD">
        <w:rPr>
          <w:rFonts w:ascii="GHEA Grapalat" w:hAnsi="GHEA Grapalat"/>
        </w:rPr>
        <w:t xml:space="preserve">Գնահատող հանձնաժողովի քարտուղարի էլեկտրոնային փոստի հասցեն է` </w:t>
      </w:r>
      <w:hyperlink r:id="rId8" w:history="1">
        <w:r w:rsidRPr="00DE02CB">
          <w:rPr>
            <w:rStyle w:val="Hyperlink"/>
            <w:rFonts w:ascii="GHEA Grapalat" w:hAnsi="GHEA Grapalat" w:cs="Sylfaen"/>
            <w:szCs w:val="24"/>
          </w:rPr>
          <w:t>narine</w:t>
        </w:r>
        <w:r>
          <w:rPr>
            <w:rStyle w:val="Hyperlink"/>
            <w:rFonts w:ascii="Cambria Math" w:hAnsi="Cambria Math" w:cs="Sylfaen"/>
            <w:szCs w:val="24"/>
            <w:lang w:val="hy-AM"/>
          </w:rPr>
          <w:t>․</w:t>
        </w:r>
        <w:r>
          <w:rPr>
            <w:rStyle w:val="Hyperlink"/>
            <w:rFonts w:ascii="GHEA Grapalat" w:hAnsi="GHEA Grapalat" w:cs="Sylfaen"/>
            <w:szCs w:val="24"/>
          </w:rPr>
          <w:t>abrahamyan@</w:t>
        </w:r>
      </w:hyperlink>
      <w:r w:rsidRPr="006648D4">
        <w:rPr>
          <w:rStyle w:val="Hyperlink"/>
          <w:rFonts w:ascii="GHEA Grapalat" w:hAnsi="GHEA Grapalat" w:cs="Sylfaen"/>
          <w:szCs w:val="24"/>
        </w:rPr>
        <w:t>yerevan.am</w:t>
      </w:r>
      <w:r>
        <w:rPr>
          <w:rFonts w:ascii="GHEA Grapalat" w:hAnsi="GHEA Grapalat" w:cs="Sylfaen"/>
          <w:szCs w:val="24"/>
        </w:rPr>
        <w:t>:</w:t>
      </w:r>
    </w:p>
    <w:p w14:paraId="1AE84F2B" w14:textId="77777777" w:rsidR="00B651BF" w:rsidRDefault="00B651BF" w:rsidP="00B651BF">
      <w:pPr>
        <w:pStyle w:val="BodyTextIndent2"/>
        <w:spacing w:line="240" w:lineRule="auto"/>
        <w:ind w:firstLine="567"/>
        <w:rPr>
          <w:rFonts w:ascii="GHEA Grapalat" w:hAnsi="GHEA Grapalat" w:cs="Sylfaen"/>
          <w:szCs w:val="24"/>
        </w:rPr>
      </w:pPr>
    </w:p>
    <w:p w14:paraId="5D31E8E1" w14:textId="77777777" w:rsidR="00B651BF" w:rsidRPr="00064ADD" w:rsidRDefault="00B651BF" w:rsidP="00B651BF">
      <w:pPr>
        <w:pStyle w:val="BodyTextIndent2"/>
        <w:spacing w:line="240" w:lineRule="auto"/>
        <w:ind w:firstLine="567"/>
        <w:rPr>
          <w:rFonts w:ascii="GHEA Grapalat" w:hAnsi="GHEA Grapalat"/>
        </w:rPr>
      </w:pPr>
      <w:r w:rsidRPr="001430AD">
        <w:rPr>
          <w:rFonts w:ascii="GHEA Grapalat" w:hAnsi="GHEA Grapalat" w:cs="Sylfaen"/>
          <w:szCs w:val="24"/>
        </w:rPr>
        <w:t xml:space="preserve">  </w:t>
      </w:r>
      <w:r w:rsidRPr="007B6777">
        <w:rPr>
          <w:rFonts w:ascii="GHEA Grapalat" w:hAnsi="GHEA Grapalat"/>
          <w:lang w:val="hy-AM"/>
        </w:rPr>
        <w:t xml:space="preserve"> </w:t>
      </w:r>
    </w:p>
    <w:p w14:paraId="5AD4F667" w14:textId="25C863C3" w:rsidR="00096865" w:rsidRPr="00064ADD" w:rsidRDefault="00B651BF" w:rsidP="00B651BF">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4B27F214" w14:textId="7AC69C6F" w:rsidR="008336CA" w:rsidRPr="00E61310" w:rsidRDefault="008336CA" w:rsidP="008336CA">
      <w:pPr>
        <w:pStyle w:val="Heading3"/>
        <w:spacing w:line="240" w:lineRule="auto"/>
        <w:ind w:firstLine="567"/>
        <w:jc w:val="both"/>
        <w:rPr>
          <w:rFonts w:ascii="GHEA Grapalat" w:hAnsi="GHEA Grapalat"/>
          <w:i w:val="0"/>
          <w:lang w:val="af-ZA"/>
        </w:rPr>
      </w:pPr>
      <w:r w:rsidRPr="00E61310">
        <w:rPr>
          <w:rFonts w:ascii="GHEA Grapalat" w:hAnsi="GHEA Grapalat"/>
          <w:i w:val="0"/>
          <w:lang w:val="af-ZA"/>
        </w:rPr>
        <w:t xml:space="preserve">1.1  Գնման առարկա է հանդիսանում </w:t>
      </w:r>
      <w:r w:rsidR="00C92E98">
        <w:rPr>
          <w:rFonts w:ascii="GHEA Grapalat" w:hAnsi="GHEA Grapalat"/>
          <w:i w:val="0"/>
          <w:lang w:val="af-ZA"/>
        </w:rPr>
        <w:t>Երքաղլույս ՓԲԸ-ի</w:t>
      </w:r>
      <w:r w:rsidRPr="00E61310">
        <w:rPr>
          <w:rFonts w:ascii="GHEA Grapalat" w:hAnsi="GHEA Grapalat"/>
          <w:i w:val="0"/>
          <w:lang w:val="af-ZA"/>
        </w:rPr>
        <w:t xml:space="preserve"> կարիքների համար փոխադրամիջոցների հետ կապված ապահովագրական ծառայությունների (ավտոքաղաքացիական պատասխանատվության պարտադիր ապահով</w:t>
      </w:r>
      <w:r w:rsidR="00B421EB">
        <w:rPr>
          <w:rFonts w:ascii="GHEA Grapalat" w:hAnsi="GHEA Grapalat"/>
          <w:i w:val="0"/>
          <w:lang w:val="af-ZA"/>
        </w:rPr>
        <w:t xml:space="preserve">ագրություն (ԱՊՊԱ))  ձեռքբերումը, </w:t>
      </w:r>
      <w:r w:rsidR="001345BF">
        <w:rPr>
          <w:rFonts w:ascii="GHEA Grapalat" w:hAnsi="GHEA Grapalat"/>
          <w:i w:val="0"/>
          <w:lang w:val="af-ZA"/>
        </w:rPr>
        <w:t xml:space="preserve">որը խմբավորված  է </w:t>
      </w:r>
      <w:r w:rsidR="001345BF">
        <w:rPr>
          <w:rFonts w:ascii="GHEA Grapalat" w:hAnsi="GHEA Grapalat"/>
          <w:i w:val="0"/>
          <w:lang w:val="hy-AM"/>
        </w:rPr>
        <w:t>«</w:t>
      </w:r>
      <w:r w:rsidR="00B421EB" w:rsidRPr="00B421EB">
        <w:rPr>
          <w:rFonts w:ascii="GHEA Grapalat" w:hAnsi="GHEA Grapalat"/>
          <w:i w:val="0"/>
          <w:lang w:val="af-ZA"/>
        </w:rPr>
        <w:t>1</w:t>
      </w:r>
      <w:r w:rsidR="001345BF">
        <w:rPr>
          <w:rFonts w:ascii="GHEA Grapalat" w:hAnsi="GHEA Grapalat"/>
          <w:i w:val="0"/>
          <w:lang w:val="hy-AM"/>
        </w:rPr>
        <w:t>»</w:t>
      </w:r>
      <w:r w:rsidR="00B421EB" w:rsidRPr="00B421EB">
        <w:rPr>
          <w:rFonts w:ascii="GHEA Grapalat" w:hAnsi="GHEA Grapalat"/>
          <w:i w:val="0"/>
          <w:lang w:val="af-ZA"/>
        </w:rPr>
        <w:t xml:space="preserve"> չափաբաժնում `</w:t>
      </w:r>
    </w:p>
    <w:p w14:paraId="567EBDEF" w14:textId="77777777" w:rsidR="008336CA" w:rsidRPr="00E61310" w:rsidRDefault="008336CA" w:rsidP="008336CA">
      <w:pPr>
        <w:rPr>
          <w:lang w:val="af-ZA"/>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709"/>
        <w:gridCol w:w="1417"/>
        <w:gridCol w:w="7655"/>
      </w:tblGrid>
      <w:tr w:rsidR="008336CA" w:rsidRPr="00E61310" w14:paraId="26D8CE69" w14:textId="77777777" w:rsidTr="00DE7721">
        <w:trPr>
          <w:trHeight w:val="353"/>
        </w:trPr>
        <w:tc>
          <w:tcPr>
            <w:tcW w:w="2722" w:type="dxa"/>
            <w:gridSpan w:val="3"/>
            <w:vAlign w:val="center"/>
          </w:tcPr>
          <w:p w14:paraId="574968DE" w14:textId="77777777" w:rsidR="008336CA" w:rsidRPr="00E61310" w:rsidRDefault="008336CA" w:rsidP="00AC23C4">
            <w:pPr>
              <w:pStyle w:val="BodyTextIndent2"/>
              <w:spacing w:line="240" w:lineRule="auto"/>
              <w:ind w:firstLine="0"/>
              <w:jc w:val="center"/>
              <w:rPr>
                <w:rFonts w:ascii="GHEA Grapalat" w:hAnsi="GHEA Grapalat"/>
                <w:b/>
                <w:bCs/>
                <w:iCs/>
                <w:sz w:val="18"/>
                <w:szCs w:val="18"/>
              </w:rPr>
            </w:pPr>
            <w:r w:rsidRPr="00E61310">
              <w:rPr>
                <w:rFonts w:ascii="GHEA Grapalat" w:hAnsi="GHEA Grapalat"/>
                <w:b/>
                <w:bCs/>
                <w:iCs/>
                <w:sz w:val="18"/>
                <w:szCs w:val="18"/>
              </w:rPr>
              <w:t xml:space="preserve">Չափաբաժնի </w:t>
            </w:r>
          </w:p>
        </w:tc>
        <w:tc>
          <w:tcPr>
            <w:tcW w:w="7655" w:type="dxa"/>
            <w:vMerge w:val="restart"/>
            <w:vAlign w:val="center"/>
          </w:tcPr>
          <w:p w14:paraId="3648EDD5" w14:textId="77777777" w:rsidR="008336CA" w:rsidRPr="00E61310" w:rsidRDefault="008336CA" w:rsidP="00AC23C4">
            <w:pPr>
              <w:pStyle w:val="BodyTextIndent2"/>
              <w:spacing w:line="240" w:lineRule="auto"/>
              <w:ind w:firstLine="0"/>
              <w:jc w:val="center"/>
              <w:rPr>
                <w:rFonts w:ascii="GHEA Grapalat" w:hAnsi="GHEA Grapalat"/>
                <w:b/>
                <w:bCs/>
                <w:iCs/>
                <w:sz w:val="18"/>
                <w:szCs w:val="18"/>
              </w:rPr>
            </w:pPr>
            <w:r w:rsidRPr="00E61310">
              <w:rPr>
                <w:rFonts w:ascii="GHEA Grapalat" w:hAnsi="GHEA Grapalat"/>
                <w:b/>
                <w:bCs/>
                <w:iCs/>
                <w:sz w:val="18"/>
                <w:szCs w:val="18"/>
              </w:rPr>
              <w:t>Չափաբաժնի անվանումը</w:t>
            </w:r>
          </w:p>
        </w:tc>
      </w:tr>
      <w:tr w:rsidR="008336CA" w:rsidRPr="00E61310" w14:paraId="2D1C8976" w14:textId="77777777" w:rsidTr="00DE7721">
        <w:trPr>
          <w:trHeight w:val="609"/>
        </w:trPr>
        <w:tc>
          <w:tcPr>
            <w:tcW w:w="596" w:type="dxa"/>
            <w:vAlign w:val="center"/>
          </w:tcPr>
          <w:p w14:paraId="6673574D" w14:textId="77777777" w:rsidR="008336CA" w:rsidRPr="00E61310" w:rsidRDefault="008336CA" w:rsidP="00AC23C4">
            <w:pPr>
              <w:pStyle w:val="BodyTextIndent2"/>
              <w:spacing w:line="240" w:lineRule="auto"/>
              <w:ind w:firstLine="0"/>
              <w:jc w:val="center"/>
              <w:rPr>
                <w:rFonts w:ascii="GHEA Grapalat" w:hAnsi="GHEA Grapalat"/>
                <w:b/>
                <w:bCs/>
                <w:iCs/>
                <w:sz w:val="18"/>
                <w:szCs w:val="18"/>
              </w:rPr>
            </w:pPr>
            <w:r w:rsidRPr="00E61310">
              <w:rPr>
                <w:rFonts w:ascii="GHEA Grapalat" w:hAnsi="GHEA Grapalat"/>
                <w:b/>
                <w:bCs/>
                <w:iCs/>
                <w:sz w:val="18"/>
                <w:szCs w:val="18"/>
              </w:rPr>
              <w:t>համարը</w:t>
            </w:r>
          </w:p>
        </w:tc>
        <w:tc>
          <w:tcPr>
            <w:tcW w:w="2126" w:type="dxa"/>
            <w:gridSpan w:val="2"/>
            <w:vAlign w:val="center"/>
          </w:tcPr>
          <w:p w14:paraId="71E917E9" w14:textId="77777777" w:rsidR="008336CA" w:rsidRPr="00E61310" w:rsidRDefault="008336CA" w:rsidP="00AC23C4">
            <w:pPr>
              <w:pStyle w:val="BodyTextIndent2"/>
              <w:spacing w:line="240" w:lineRule="auto"/>
              <w:ind w:firstLine="0"/>
              <w:jc w:val="center"/>
              <w:rPr>
                <w:rFonts w:ascii="GHEA Grapalat" w:hAnsi="GHEA Grapalat"/>
                <w:b/>
                <w:bCs/>
                <w:iCs/>
                <w:sz w:val="18"/>
                <w:szCs w:val="18"/>
                <w:lang w:val="hy-AM"/>
              </w:rPr>
            </w:pPr>
            <w:r w:rsidRPr="00E61310">
              <w:rPr>
                <w:rFonts w:ascii="GHEA Grapalat" w:hAnsi="GHEA Grapalat"/>
                <w:b/>
                <w:bCs/>
                <w:iCs/>
                <w:sz w:val="18"/>
                <w:szCs w:val="18"/>
                <w:lang w:val="hy-AM"/>
              </w:rPr>
              <w:t>գնման</w:t>
            </w:r>
            <w:r w:rsidRPr="00E61310">
              <w:rPr>
                <w:rFonts w:ascii="GHEA Grapalat" w:hAnsi="GHEA Grapalat"/>
                <w:b/>
                <w:bCs/>
                <w:iCs/>
                <w:sz w:val="18"/>
                <w:szCs w:val="18"/>
                <w:lang w:val="en-US"/>
              </w:rPr>
              <w:t xml:space="preserve"> </w:t>
            </w:r>
            <w:r w:rsidRPr="00E61310">
              <w:rPr>
                <w:rFonts w:ascii="GHEA Grapalat" w:hAnsi="GHEA Grapalat"/>
                <w:b/>
                <w:bCs/>
                <w:iCs/>
                <w:sz w:val="18"/>
                <w:szCs w:val="18"/>
                <w:lang w:val="hy-AM"/>
              </w:rPr>
              <w:t xml:space="preserve"> գինը</w:t>
            </w:r>
          </w:p>
          <w:p w14:paraId="164737EA" w14:textId="77777777" w:rsidR="008336CA" w:rsidRPr="00E61310" w:rsidRDefault="008336CA" w:rsidP="00AC23C4">
            <w:pPr>
              <w:pStyle w:val="BodyTextIndent2"/>
              <w:spacing w:line="240" w:lineRule="auto"/>
              <w:ind w:firstLine="0"/>
              <w:jc w:val="center"/>
              <w:rPr>
                <w:rFonts w:ascii="GHEA Grapalat" w:hAnsi="GHEA Grapalat"/>
                <w:b/>
                <w:bCs/>
                <w:iCs/>
                <w:sz w:val="18"/>
                <w:szCs w:val="18"/>
                <w:lang w:val="en-US"/>
              </w:rPr>
            </w:pPr>
            <w:r w:rsidRPr="00E61310">
              <w:rPr>
                <w:rFonts w:ascii="GHEA Grapalat" w:hAnsi="GHEA Grapalat"/>
                <w:b/>
                <w:bCs/>
                <w:iCs/>
                <w:sz w:val="18"/>
                <w:szCs w:val="18"/>
                <w:lang w:val="en-US"/>
              </w:rPr>
              <w:t>(ՀՀ դրամ)</w:t>
            </w:r>
          </w:p>
        </w:tc>
        <w:tc>
          <w:tcPr>
            <w:tcW w:w="7655" w:type="dxa"/>
            <w:vMerge/>
            <w:vAlign w:val="center"/>
          </w:tcPr>
          <w:p w14:paraId="4538BFA2" w14:textId="77777777" w:rsidR="008336CA" w:rsidRPr="00E61310" w:rsidRDefault="008336CA" w:rsidP="00AC23C4">
            <w:pPr>
              <w:pStyle w:val="BodyTextIndent2"/>
              <w:spacing w:line="240" w:lineRule="auto"/>
              <w:ind w:firstLine="0"/>
              <w:jc w:val="center"/>
              <w:rPr>
                <w:rFonts w:ascii="GHEA Grapalat" w:hAnsi="GHEA Grapalat"/>
                <w:b/>
                <w:bCs/>
                <w:i/>
                <w:iCs/>
              </w:rPr>
            </w:pPr>
          </w:p>
        </w:tc>
      </w:tr>
      <w:tr w:rsidR="008336CA" w:rsidRPr="00977DC7" w14:paraId="4B87FBAA" w14:textId="77777777" w:rsidTr="00DE7721">
        <w:trPr>
          <w:trHeight w:val="576"/>
        </w:trPr>
        <w:tc>
          <w:tcPr>
            <w:tcW w:w="596" w:type="dxa"/>
            <w:vMerge w:val="restart"/>
            <w:vAlign w:val="center"/>
          </w:tcPr>
          <w:p w14:paraId="3AD24504" w14:textId="77777777" w:rsidR="008336CA" w:rsidRPr="00E61310" w:rsidRDefault="008336CA" w:rsidP="00AC23C4">
            <w:pPr>
              <w:pStyle w:val="BodyTextIndent2"/>
              <w:spacing w:line="240" w:lineRule="auto"/>
              <w:ind w:firstLine="0"/>
              <w:jc w:val="center"/>
              <w:rPr>
                <w:rFonts w:ascii="GHEA Grapalat" w:hAnsi="GHEA Grapalat" w:cs="Times Armenian"/>
                <w:b/>
                <w:sz w:val="18"/>
                <w:szCs w:val="18"/>
                <w:lang w:val="pt-BR"/>
              </w:rPr>
            </w:pPr>
            <w:r w:rsidRPr="00E61310">
              <w:rPr>
                <w:rFonts w:ascii="GHEA Grapalat" w:hAnsi="GHEA Grapalat" w:cs="Times Armenian"/>
                <w:b/>
                <w:sz w:val="18"/>
                <w:szCs w:val="18"/>
                <w:lang w:val="pt-BR"/>
              </w:rPr>
              <w:t>1</w:t>
            </w:r>
          </w:p>
        </w:tc>
        <w:tc>
          <w:tcPr>
            <w:tcW w:w="2126" w:type="dxa"/>
            <w:gridSpan w:val="2"/>
            <w:vAlign w:val="center"/>
          </w:tcPr>
          <w:p w14:paraId="537535AB" w14:textId="6E510492" w:rsidR="008336CA" w:rsidRPr="00E61310" w:rsidRDefault="000D5A57" w:rsidP="000D5A57">
            <w:pPr>
              <w:jc w:val="center"/>
              <w:rPr>
                <w:rFonts w:ascii="GHEA Grapalat" w:hAnsi="GHEA Grapalat" w:cs="Times Armenian"/>
                <w:b/>
                <w:sz w:val="18"/>
                <w:szCs w:val="18"/>
                <w:lang w:val="pt-BR"/>
              </w:rPr>
            </w:pPr>
            <w:r>
              <w:rPr>
                <w:rFonts w:ascii="Arial LatArm" w:hAnsi="Arial LatArm" w:cs="Arial"/>
                <w:b/>
                <w:bCs/>
              </w:rPr>
              <w:t>1171000</w:t>
            </w:r>
            <w:r w:rsidR="008336CA" w:rsidRPr="00E61310">
              <w:rPr>
                <w:rFonts w:ascii="GHEA Grapalat" w:hAnsi="GHEA Grapalat" w:cs="Times Armenian"/>
                <w:b/>
                <w:sz w:val="18"/>
                <w:szCs w:val="18"/>
                <w:lang w:val="pt-BR"/>
              </w:rPr>
              <w:t>, որից՝</w:t>
            </w:r>
          </w:p>
        </w:tc>
        <w:tc>
          <w:tcPr>
            <w:tcW w:w="7655" w:type="dxa"/>
            <w:vAlign w:val="center"/>
          </w:tcPr>
          <w:p w14:paraId="5298D09D" w14:textId="77777777" w:rsidR="008336CA" w:rsidRPr="00E61310" w:rsidRDefault="008336CA" w:rsidP="00AC23C4">
            <w:pPr>
              <w:pStyle w:val="BodyTextIndent2"/>
              <w:spacing w:line="240" w:lineRule="auto"/>
              <w:ind w:firstLine="0"/>
              <w:jc w:val="left"/>
              <w:rPr>
                <w:rFonts w:ascii="GHEA Grapalat" w:hAnsi="GHEA Grapalat" w:cs="Times Armenian"/>
                <w:b/>
                <w:sz w:val="18"/>
                <w:szCs w:val="18"/>
                <w:lang w:val="pt-BR"/>
              </w:rPr>
            </w:pPr>
            <w:r w:rsidRPr="00E61310">
              <w:rPr>
                <w:rFonts w:ascii="GHEA Grapalat" w:hAnsi="GHEA Grapalat" w:cs="Times Armenian"/>
                <w:b/>
                <w:sz w:val="18"/>
                <w:szCs w:val="18"/>
                <w:lang w:val="pt-BR"/>
              </w:rPr>
              <w:t xml:space="preserve">փոխադրամիջոցների հետ կապված ապահովագրական ծառայությունների (ավտոքաղաքացիական պատասխանատվության պարտադիր ապահովագրություն (ԱՊՊԱ)), ընդ որում՝ </w:t>
            </w:r>
          </w:p>
        </w:tc>
      </w:tr>
      <w:tr w:rsidR="000D5A57" w:rsidRPr="00977DC7" w14:paraId="33EA640F" w14:textId="77777777" w:rsidTr="00DE7721">
        <w:trPr>
          <w:trHeight w:val="576"/>
        </w:trPr>
        <w:tc>
          <w:tcPr>
            <w:tcW w:w="596" w:type="dxa"/>
            <w:vMerge/>
            <w:vAlign w:val="center"/>
          </w:tcPr>
          <w:p w14:paraId="3ACE806D" w14:textId="77777777" w:rsidR="000D5A57" w:rsidRPr="00E61310" w:rsidRDefault="000D5A57" w:rsidP="000D5A57">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1F219D02" w14:textId="1ABDF045" w:rsidR="000D5A57" w:rsidRPr="00E61310" w:rsidRDefault="000D5A57" w:rsidP="000D5A57">
            <w:pPr>
              <w:pStyle w:val="BodyTextIndent2"/>
              <w:spacing w:line="240" w:lineRule="auto"/>
              <w:ind w:firstLine="0"/>
              <w:jc w:val="center"/>
              <w:rPr>
                <w:rFonts w:ascii="GHEA Grapalat" w:hAnsi="GHEA Grapalat" w:cs="Times Armenian"/>
                <w:b/>
                <w:sz w:val="18"/>
                <w:szCs w:val="18"/>
                <w:lang w:val="pt-BR"/>
              </w:rPr>
            </w:pPr>
            <w:r>
              <w:rPr>
                <w:rFonts w:ascii="Arial LatArm" w:hAnsi="Arial LatArm" w:cs="Calibri"/>
              </w:rPr>
              <w:t>1.1</w:t>
            </w:r>
          </w:p>
        </w:tc>
        <w:tc>
          <w:tcPr>
            <w:tcW w:w="1417" w:type="dxa"/>
            <w:vAlign w:val="center"/>
          </w:tcPr>
          <w:p w14:paraId="67910D2C" w14:textId="0153457E" w:rsidR="000D5A57" w:rsidRPr="000D5A57" w:rsidRDefault="000D5A57" w:rsidP="000D5A57">
            <w:pPr>
              <w:pStyle w:val="BodyTextIndent2"/>
              <w:spacing w:line="240" w:lineRule="auto"/>
              <w:ind w:hanging="59"/>
              <w:jc w:val="center"/>
              <w:rPr>
                <w:rFonts w:ascii="GHEA Grapalat" w:hAnsi="GHEA Grapalat" w:cs="Times Armenian"/>
                <w:b/>
                <w:sz w:val="18"/>
                <w:szCs w:val="18"/>
                <w:lang w:val="pt-BR"/>
              </w:rPr>
            </w:pPr>
            <w:r w:rsidRPr="000D5A57">
              <w:rPr>
                <w:rFonts w:ascii="GHEA Grapalat" w:hAnsi="GHEA Grapalat" w:cs="Arial"/>
                <w:b/>
                <w:color w:val="000000"/>
                <w:sz w:val="22"/>
                <w:szCs w:val="22"/>
              </w:rPr>
              <w:t>56000</w:t>
            </w:r>
          </w:p>
        </w:tc>
        <w:tc>
          <w:tcPr>
            <w:tcW w:w="7655" w:type="dxa"/>
            <w:vAlign w:val="center"/>
          </w:tcPr>
          <w:p w14:paraId="083D54C9" w14:textId="187D7634" w:rsidR="000D5A57" w:rsidRPr="000D5A57" w:rsidRDefault="000D5A57" w:rsidP="000D5A57">
            <w:pPr>
              <w:pStyle w:val="BodyTextIndent2"/>
              <w:spacing w:line="240" w:lineRule="auto"/>
              <w:ind w:firstLine="0"/>
              <w:rPr>
                <w:rFonts w:ascii="GHEA Grapalat" w:hAnsi="GHEA Grapalat" w:cs="Calibri"/>
                <w:lang w:val="pt-BR"/>
              </w:rPr>
            </w:pPr>
            <w:r w:rsidRPr="000D5A57">
              <w:rPr>
                <w:rFonts w:ascii="GHEA Grapalat" w:hAnsi="GHEA Grapalat" w:cs="Calibri"/>
                <w:color w:val="000000"/>
                <w:szCs w:val="22"/>
              </w:rPr>
              <w:t>BYD SONG PLUS EV, 575 DH 61, թողարկման տարեթիվը 2024թ.,</w:t>
            </w:r>
            <w:r w:rsidRPr="000D5A57">
              <w:rPr>
                <w:rFonts w:ascii="GHEA Grapalat" w:hAnsi="GHEA Grapalat" w:cs="Calibri"/>
                <w:color w:val="000000"/>
                <w:szCs w:val="22"/>
              </w:rPr>
              <w:br/>
              <w:t>Նույնացման համարը (VIN)՝  LGXCE4CB8R0852759</w:t>
            </w:r>
          </w:p>
        </w:tc>
      </w:tr>
      <w:tr w:rsidR="000D5A57" w:rsidRPr="00977DC7" w14:paraId="3EDDE8C1" w14:textId="77777777" w:rsidTr="00DE7721">
        <w:trPr>
          <w:trHeight w:val="576"/>
        </w:trPr>
        <w:tc>
          <w:tcPr>
            <w:tcW w:w="596" w:type="dxa"/>
            <w:vMerge/>
            <w:vAlign w:val="center"/>
          </w:tcPr>
          <w:p w14:paraId="420D6067" w14:textId="77777777" w:rsidR="000D5A57" w:rsidRPr="00E61310" w:rsidRDefault="000D5A57" w:rsidP="000D5A57">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163817CD" w14:textId="03B74915" w:rsidR="000D5A57" w:rsidRPr="00E61310" w:rsidRDefault="000D5A57" w:rsidP="000D5A57">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1.2</w:t>
            </w:r>
          </w:p>
        </w:tc>
        <w:tc>
          <w:tcPr>
            <w:tcW w:w="1417" w:type="dxa"/>
            <w:vAlign w:val="center"/>
          </w:tcPr>
          <w:p w14:paraId="00F5D8C9" w14:textId="23E8E378" w:rsidR="000D5A57" w:rsidRPr="000D5A57" w:rsidRDefault="000D5A57" w:rsidP="000D5A57">
            <w:pPr>
              <w:pStyle w:val="BodyTextIndent2"/>
              <w:spacing w:line="240" w:lineRule="auto"/>
              <w:ind w:hanging="59"/>
              <w:jc w:val="center"/>
              <w:rPr>
                <w:rFonts w:ascii="GHEA Grapalat" w:hAnsi="GHEA Grapalat" w:cs="Times Armenian"/>
                <w:b/>
                <w:sz w:val="18"/>
                <w:szCs w:val="18"/>
                <w:lang w:val="pt-BR"/>
              </w:rPr>
            </w:pPr>
            <w:r w:rsidRPr="000D5A57">
              <w:rPr>
                <w:rFonts w:ascii="GHEA Grapalat" w:hAnsi="GHEA Grapalat" w:cs="Arial"/>
                <w:b/>
                <w:color w:val="000000"/>
                <w:sz w:val="22"/>
                <w:szCs w:val="22"/>
              </w:rPr>
              <w:t>59000</w:t>
            </w:r>
          </w:p>
        </w:tc>
        <w:tc>
          <w:tcPr>
            <w:tcW w:w="7655" w:type="dxa"/>
            <w:vAlign w:val="center"/>
          </w:tcPr>
          <w:p w14:paraId="172D45DD" w14:textId="202C74CC" w:rsidR="000D5A57" w:rsidRPr="000D5A57" w:rsidRDefault="000D5A57" w:rsidP="000D5A57">
            <w:pPr>
              <w:pStyle w:val="BodyTextIndent2"/>
              <w:spacing w:line="240" w:lineRule="auto"/>
              <w:ind w:firstLine="0"/>
              <w:jc w:val="left"/>
              <w:rPr>
                <w:rFonts w:ascii="GHEA Grapalat" w:hAnsi="GHEA Grapalat" w:cs="Times Armenian"/>
                <w:b/>
                <w:lang w:val="pt-BR"/>
              </w:rPr>
            </w:pPr>
            <w:r w:rsidRPr="000D5A57">
              <w:rPr>
                <w:rFonts w:ascii="GHEA Grapalat" w:hAnsi="GHEA Grapalat" w:cs="Calibri"/>
                <w:color w:val="000000"/>
                <w:szCs w:val="22"/>
              </w:rPr>
              <w:t xml:space="preserve">Կիա Օպտիմա,  444-LU-01, թողարկման տարեթիվը 2013թ., </w:t>
            </w:r>
            <w:r w:rsidRPr="000D5A57">
              <w:rPr>
                <w:rFonts w:ascii="GHEA Grapalat" w:hAnsi="GHEA Grapalat" w:cs="Calibri"/>
                <w:color w:val="000000"/>
                <w:szCs w:val="22"/>
              </w:rPr>
              <w:br/>
              <w:t>Նույնացման համարը (VIN)՝ KNAGN412BD5376043</w:t>
            </w:r>
          </w:p>
        </w:tc>
      </w:tr>
      <w:tr w:rsidR="000D5A57" w:rsidRPr="00977DC7" w14:paraId="420A0917" w14:textId="77777777" w:rsidTr="00DE7721">
        <w:trPr>
          <w:trHeight w:val="576"/>
        </w:trPr>
        <w:tc>
          <w:tcPr>
            <w:tcW w:w="596" w:type="dxa"/>
            <w:vMerge/>
            <w:vAlign w:val="center"/>
          </w:tcPr>
          <w:p w14:paraId="62371A2A" w14:textId="77777777" w:rsidR="000D5A57" w:rsidRPr="00E61310" w:rsidRDefault="000D5A57" w:rsidP="000D5A57">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76F3A63B" w14:textId="297B5F15" w:rsidR="000D5A57" w:rsidRPr="00E61310" w:rsidRDefault="000D5A57" w:rsidP="000D5A57">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1.3</w:t>
            </w:r>
          </w:p>
        </w:tc>
        <w:tc>
          <w:tcPr>
            <w:tcW w:w="1417" w:type="dxa"/>
            <w:vAlign w:val="center"/>
          </w:tcPr>
          <w:p w14:paraId="7C3D11A0" w14:textId="05B6A324" w:rsidR="000D5A57" w:rsidRPr="000D5A57" w:rsidRDefault="000D5A57" w:rsidP="000D5A57">
            <w:pPr>
              <w:pStyle w:val="BodyTextIndent2"/>
              <w:spacing w:line="240" w:lineRule="auto"/>
              <w:ind w:hanging="59"/>
              <w:jc w:val="center"/>
              <w:rPr>
                <w:rFonts w:ascii="GHEA Grapalat" w:hAnsi="GHEA Grapalat" w:cs="Calibri"/>
                <w:b/>
                <w:sz w:val="18"/>
                <w:szCs w:val="18"/>
                <w:lang w:val="hy-AM"/>
              </w:rPr>
            </w:pPr>
            <w:r w:rsidRPr="000D5A57">
              <w:rPr>
                <w:rFonts w:ascii="GHEA Grapalat" w:hAnsi="GHEA Grapalat" w:cs="Arial"/>
                <w:b/>
                <w:color w:val="000000"/>
                <w:sz w:val="22"/>
                <w:szCs w:val="22"/>
              </w:rPr>
              <w:t>59000</w:t>
            </w:r>
          </w:p>
        </w:tc>
        <w:tc>
          <w:tcPr>
            <w:tcW w:w="7655" w:type="dxa"/>
            <w:vAlign w:val="center"/>
          </w:tcPr>
          <w:p w14:paraId="7ACA6823" w14:textId="648969A8" w:rsidR="000D5A57" w:rsidRPr="000D5A57" w:rsidRDefault="000D5A57" w:rsidP="000D5A57">
            <w:pPr>
              <w:rPr>
                <w:rFonts w:ascii="GHEA Grapalat" w:hAnsi="GHEA Grapalat" w:cs="Calibri"/>
                <w:sz w:val="20"/>
                <w:szCs w:val="20"/>
                <w:lang w:val="hy-AM"/>
              </w:rPr>
            </w:pPr>
            <w:r w:rsidRPr="00FD2AE6">
              <w:rPr>
                <w:rFonts w:ascii="GHEA Grapalat" w:hAnsi="GHEA Grapalat" w:cs="Calibri"/>
                <w:color w:val="000000"/>
                <w:sz w:val="20"/>
                <w:szCs w:val="22"/>
                <w:lang w:val="hy-AM"/>
              </w:rPr>
              <w:t>Կիա Օպտիմա,  221-LU-01, թողարկման տարեթիվը 2008թ.,</w:t>
            </w:r>
            <w:r w:rsidRPr="00FD2AE6">
              <w:rPr>
                <w:rFonts w:ascii="GHEA Grapalat" w:hAnsi="GHEA Grapalat" w:cs="Calibri"/>
                <w:color w:val="000000"/>
                <w:sz w:val="20"/>
                <w:szCs w:val="22"/>
                <w:lang w:val="hy-AM"/>
              </w:rPr>
              <w:br/>
              <w:t xml:space="preserve"> Նույնացման համարը (VIN)՝ KNAGE227395284242</w:t>
            </w:r>
          </w:p>
        </w:tc>
      </w:tr>
      <w:tr w:rsidR="000D5A57" w:rsidRPr="00977DC7" w14:paraId="0B6E2E19" w14:textId="77777777" w:rsidTr="00DE7721">
        <w:trPr>
          <w:trHeight w:val="576"/>
        </w:trPr>
        <w:tc>
          <w:tcPr>
            <w:tcW w:w="596" w:type="dxa"/>
            <w:vMerge/>
            <w:vAlign w:val="center"/>
          </w:tcPr>
          <w:p w14:paraId="160B934C" w14:textId="77777777" w:rsidR="000D5A57" w:rsidRPr="00E61310" w:rsidRDefault="000D5A57" w:rsidP="000D5A57">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551E7937" w14:textId="7CFB61CC" w:rsidR="000D5A57" w:rsidRPr="00E61310" w:rsidRDefault="000D5A57" w:rsidP="000D5A57">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1.4</w:t>
            </w:r>
          </w:p>
        </w:tc>
        <w:tc>
          <w:tcPr>
            <w:tcW w:w="1417" w:type="dxa"/>
            <w:vAlign w:val="center"/>
          </w:tcPr>
          <w:p w14:paraId="0D1D0C13" w14:textId="0F5B13C3" w:rsidR="000D5A57" w:rsidRPr="000D5A57" w:rsidRDefault="000D5A57" w:rsidP="000D5A57">
            <w:pPr>
              <w:pStyle w:val="BodyTextIndent2"/>
              <w:spacing w:line="240" w:lineRule="auto"/>
              <w:ind w:hanging="59"/>
              <w:jc w:val="center"/>
              <w:rPr>
                <w:rFonts w:ascii="GHEA Grapalat" w:hAnsi="GHEA Grapalat" w:cs="Calibri"/>
                <w:b/>
                <w:sz w:val="18"/>
                <w:szCs w:val="18"/>
                <w:lang w:val="hy-AM"/>
              </w:rPr>
            </w:pPr>
            <w:r w:rsidRPr="000D5A57">
              <w:rPr>
                <w:rFonts w:ascii="GHEA Grapalat" w:hAnsi="GHEA Grapalat" w:cs="Arial"/>
                <w:b/>
                <w:color w:val="000000"/>
                <w:sz w:val="22"/>
                <w:szCs w:val="22"/>
              </w:rPr>
              <w:t>61000</w:t>
            </w:r>
          </w:p>
        </w:tc>
        <w:tc>
          <w:tcPr>
            <w:tcW w:w="7655" w:type="dxa"/>
            <w:vAlign w:val="center"/>
          </w:tcPr>
          <w:p w14:paraId="762BDA9A" w14:textId="06A7510A" w:rsidR="000D5A57" w:rsidRPr="000D5A57" w:rsidRDefault="000D5A57" w:rsidP="000D5A57">
            <w:pPr>
              <w:rPr>
                <w:rFonts w:ascii="GHEA Grapalat" w:hAnsi="GHEA Grapalat" w:cs="Calibri"/>
                <w:sz w:val="20"/>
                <w:szCs w:val="20"/>
                <w:lang w:val="hy-AM"/>
              </w:rPr>
            </w:pPr>
            <w:r w:rsidRPr="00FD2AE6">
              <w:rPr>
                <w:rFonts w:ascii="GHEA Grapalat" w:hAnsi="GHEA Grapalat" w:cs="Calibri"/>
                <w:color w:val="000000"/>
                <w:sz w:val="20"/>
                <w:szCs w:val="22"/>
                <w:lang w:val="hy-AM"/>
              </w:rPr>
              <w:t xml:space="preserve">Տոյոտա Կորոլա, 047-LU-01,  թողարկման տարեթիվը 2016թ., </w:t>
            </w:r>
            <w:r w:rsidRPr="00FD2AE6">
              <w:rPr>
                <w:rFonts w:ascii="GHEA Grapalat" w:hAnsi="GHEA Grapalat" w:cs="Calibri"/>
                <w:color w:val="000000"/>
                <w:sz w:val="20"/>
                <w:szCs w:val="22"/>
                <w:lang w:val="hy-AM"/>
              </w:rPr>
              <w:br/>
              <w:t>Նույնացման համարը (VIN)՝ NMTBB4JE00R155115</w:t>
            </w:r>
          </w:p>
        </w:tc>
      </w:tr>
      <w:tr w:rsidR="000D5A57" w:rsidRPr="00977DC7" w14:paraId="1EB490F5" w14:textId="77777777" w:rsidTr="00DE7721">
        <w:trPr>
          <w:trHeight w:val="576"/>
        </w:trPr>
        <w:tc>
          <w:tcPr>
            <w:tcW w:w="596" w:type="dxa"/>
            <w:vMerge/>
            <w:vAlign w:val="center"/>
          </w:tcPr>
          <w:p w14:paraId="1CEB3B24" w14:textId="77777777" w:rsidR="000D5A57" w:rsidRPr="00E61310" w:rsidRDefault="000D5A57" w:rsidP="000D5A57">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0748A78D" w14:textId="52E3BFA7" w:rsidR="000D5A57" w:rsidRPr="00E61310" w:rsidRDefault="000D5A57" w:rsidP="000D5A57">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1.5</w:t>
            </w:r>
          </w:p>
        </w:tc>
        <w:tc>
          <w:tcPr>
            <w:tcW w:w="1417" w:type="dxa"/>
            <w:vAlign w:val="center"/>
          </w:tcPr>
          <w:p w14:paraId="09508D0A" w14:textId="2C268D9D" w:rsidR="000D5A57" w:rsidRPr="000D5A57" w:rsidRDefault="000D5A57" w:rsidP="000D5A57">
            <w:pPr>
              <w:pStyle w:val="BodyTextIndent2"/>
              <w:spacing w:line="240" w:lineRule="auto"/>
              <w:ind w:hanging="59"/>
              <w:jc w:val="center"/>
              <w:rPr>
                <w:rFonts w:ascii="GHEA Grapalat" w:hAnsi="GHEA Grapalat" w:cs="Calibri"/>
                <w:b/>
                <w:sz w:val="18"/>
                <w:szCs w:val="18"/>
                <w:lang w:val="hy-AM"/>
              </w:rPr>
            </w:pPr>
            <w:r w:rsidRPr="000D5A57">
              <w:rPr>
                <w:rFonts w:ascii="GHEA Grapalat" w:hAnsi="GHEA Grapalat" w:cs="Arial"/>
                <w:b/>
                <w:color w:val="000000"/>
                <w:sz w:val="22"/>
                <w:szCs w:val="22"/>
              </w:rPr>
              <w:t>56000</w:t>
            </w:r>
          </w:p>
        </w:tc>
        <w:tc>
          <w:tcPr>
            <w:tcW w:w="7655" w:type="dxa"/>
            <w:vAlign w:val="center"/>
          </w:tcPr>
          <w:p w14:paraId="52263463" w14:textId="5BDC9B89" w:rsidR="000D5A57" w:rsidRPr="000D5A57" w:rsidRDefault="000D5A57" w:rsidP="000D5A57">
            <w:pPr>
              <w:rPr>
                <w:rFonts w:ascii="GHEA Grapalat" w:hAnsi="GHEA Grapalat" w:cs="Calibri"/>
                <w:sz w:val="20"/>
                <w:szCs w:val="20"/>
                <w:lang w:val="hy-AM"/>
              </w:rPr>
            </w:pPr>
            <w:r w:rsidRPr="00FD2AE6">
              <w:rPr>
                <w:rFonts w:ascii="GHEA Grapalat" w:hAnsi="GHEA Grapalat" w:cs="Calibri"/>
                <w:color w:val="000000"/>
                <w:sz w:val="20"/>
                <w:szCs w:val="22"/>
                <w:lang w:val="hy-AM"/>
              </w:rPr>
              <w:t xml:space="preserve">Ռենո Լոգան, 405-LU-01, թողարկման տարեթիվը 2020թ., </w:t>
            </w:r>
            <w:r w:rsidRPr="00FD2AE6">
              <w:rPr>
                <w:rFonts w:ascii="GHEA Grapalat" w:hAnsi="GHEA Grapalat" w:cs="Calibri"/>
                <w:color w:val="000000"/>
                <w:sz w:val="20"/>
                <w:szCs w:val="22"/>
                <w:lang w:val="hy-AM"/>
              </w:rPr>
              <w:br/>
              <w:t>Նույնացման համարը (VIN)՝ X7L4SRLV466512094</w:t>
            </w:r>
          </w:p>
        </w:tc>
      </w:tr>
      <w:tr w:rsidR="000D5A57" w:rsidRPr="00977DC7" w14:paraId="70623AAF" w14:textId="77777777" w:rsidTr="00DE7721">
        <w:trPr>
          <w:trHeight w:val="576"/>
        </w:trPr>
        <w:tc>
          <w:tcPr>
            <w:tcW w:w="596" w:type="dxa"/>
            <w:vMerge/>
            <w:vAlign w:val="center"/>
          </w:tcPr>
          <w:p w14:paraId="1029DC6D" w14:textId="77777777" w:rsidR="000D5A57" w:rsidRPr="00E61310" w:rsidRDefault="000D5A57" w:rsidP="000D5A57">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30F9F7C6" w14:textId="063C3CEB" w:rsidR="000D5A57" w:rsidRPr="00E61310" w:rsidRDefault="000D5A57" w:rsidP="000D5A57">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1.6</w:t>
            </w:r>
          </w:p>
        </w:tc>
        <w:tc>
          <w:tcPr>
            <w:tcW w:w="1417" w:type="dxa"/>
            <w:vAlign w:val="center"/>
          </w:tcPr>
          <w:p w14:paraId="00A326EC" w14:textId="30C3BAE5" w:rsidR="000D5A57" w:rsidRPr="000D5A57" w:rsidRDefault="000D5A57" w:rsidP="000D5A57">
            <w:pPr>
              <w:pStyle w:val="BodyTextIndent2"/>
              <w:spacing w:line="240" w:lineRule="auto"/>
              <w:ind w:hanging="59"/>
              <w:jc w:val="center"/>
              <w:rPr>
                <w:rFonts w:ascii="GHEA Grapalat" w:hAnsi="GHEA Grapalat" w:cs="Times Armenian"/>
                <w:b/>
                <w:sz w:val="18"/>
                <w:szCs w:val="18"/>
                <w:lang w:val="pt-BR"/>
              </w:rPr>
            </w:pPr>
            <w:r w:rsidRPr="000D5A57">
              <w:rPr>
                <w:rFonts w:ascii="GHEA Grapalat" w:hAnsi="GHEA Grapalat" w:cs="Arial"/>
                <w:b/>
                <w:color w:val="000000"/>
                <w:sz w:val="22"/>
                <w:szCs w:val="22"/>
              </w:rPr>
              <w:t>56000</w:t>
            </w:r>
          </w:p>
        </w:tc>
        <w:tc>
          <w:tcPr>
            <w:tcW w:w="7655" w:type="dxa"/>
            <w:vAlign w:val="center"/>
          </w:tcPr>
          <w:p w14:paraId="5AC2707C" w14:textId="3947CBBC" w:rsidR="000D5A57" w:rsidRPr="000D5A57" w:rsidRDefault="000D5A57" w:rsidP="000D5A57">
            <w:pPr>
              <w:rPr>
                <w:rFonts w:ascii="GHEA Grapalat" w:hAnsi="GHEA Grapalat" w:cs="Calibri"/>
                <w:sz w:val="20"/>
                <w:szCs w:val="20"/>
                <w:lang w:val="pt-BR"/>
              </w:rPr>
            </w:pPr>
            <w:r w:rsidRPr="000D5A57">
              <w:rPr>
                <w:rFonts w:ascii="GHEA Grapalat" w:hAnsi="GHEA Grapalat" w:cs="Calibri"/>
                <w:color w:val="000000"/>
                <w:sz w:val="20"/>
                <w:szCs w:val="22"/>
              </w:rPr>
              <w:t>Ռենո</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Լոգան</w:t>
            </w:r>
            <w:r w:rsidRPr="00FD2AE6">
              <w:rPr>
                <w:rFonts w:ascii="GHEA Grapalat" w:hAnsi="GHEA Grapalat" w:cs="Calibri"/>
                <w:color w:val="000000"/>
                <w:sz w:val="20"/>
                <w:szCs w:val="22"/>
                <w:lang w:val="pt-BR"/>
              </w:rPr>
              <w:t xml:space="preserve">, 406-LU-01, </w:t>
            </w:r>
            <w:r w:rsidRPr="000D5A57">
              <w:rPr>
                <w:rFonts w:ascii="GHEA Grapalat" w:hAnsi="GHEA Grapalat" w:cs="Calibri"/>
                <w:color w:val="000000"/>
                <w:sz w:val="20"/>
                <w:szCs w:val="22"/>
              </w:rPr>
              <w:t>թողարկման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տարեթիվը</w:t>
            </w:r>
            <w:r w:rsidRPr="00FD2AE6">
              <w:rPr>
                <w:rFonts w:ascii="GHEA Grapalat" w:hAnsi="GHEA Grapalat" w:cs="Calibri"/>
                <w:color w:val="000000"/>
                <w:sz w:val="20"/>
                <w:szCs w:val="22"/>
                <w:lang w:val="pt-BR"/>
              </w:rPr>
              <w:t xml:space="preserve"> 2020</w:t>
            </w:r>
            <w:r w:rsidRPr="000D5A57">
              <w:rPr>
                <w:rFonts w:ascii="GHEA Grapalat" w:hAnsi="GHEA Grapalat" w:cs="Calibri"/>
                <w:color w:val="000000"/>
                <w:sz w:val="20"/>
                <w:szCs w:val="22"/>
              </w:rPr>
              <w:t>թ</w:t>
            </w:r>
            <w:r w:rsidRPr="00FD2AE6">
              <w:rPr>
                <w:rFonts w:ascii="GHEA Grapalat" w:hAnsi="GHEA Grapalat" w:cs="Calibri"/>
                <w:color w:val="000000"/>
                <w:sz w:val="20"/>
                <w:szCs w:val="22"/>
                <w:lang w:val="pt-BR"/>
              </w:rPr>
              <w:t xml:space="preserve">., </w:t>
            </w:r>
            <w:r w:rsidRPr="00FD2AE6">
              <w:rPr>
                <w:rFonts w:ascii="GHEA Grapalat" w:hAnsi="GHEA Grapalat" w:cs="Calibri"/>
                <w:color w:val="000000"/>
                <w:sz w:val="20"/>
                <w:szCs w:val="22"/>
                <w:lang w:val="pt-BR"/>
              </w:rPr>
              <w:br/>
            </w:r>
            <w:r w:rsidRPr="000D5A57">
              <w:rPr>
                <w:rFonts w:ascii="GHEA Grapalat" w:hAnsi="GHEA Grapalat" w:cs="Calibri"/>
                <w:color w:val="000000"/>
                <w:sz w:val="20"/>
                <w:szCs w:val="22"/>
              </w:rPr>
              <w:t>Նույնացման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համարը</w:t>
            </w:r>
            <w:r w:rsidRPr="00FD2AE6">
              <w:rPr>
                <w:rFonts w:ascii="GHEA Grapalat" w:hAnsi="GHEA Grapalat" w:cs="Calibri"/>
                <w:color w:val="000000"/>
                <w:sz w:val="20"/>
                <w:szCs w:val="22"/>
                <w:lang w:val="pt-BR"/>
              </w:rPr>
              <w:t xml:space="preserve"> (VIN)</w:t>
            </w:r>
            <w:r w:rsidRPr="000D5A57">
              <w:rPr>
                <w:rFonts w:ascii="GHEA Grapalat" w:hAnsi="GHEA Grapalat" w:cs="Calibri"/>
                <w:color w:val="000000"/>
                <w:sz w:val="20"/>
                <w:szCs w:val="22"/>
              </w:rPr>
              <w:t>՝</w:t>
            </w:r>
            <w:r w:rsidRPr="00FD2AE6">
              <w:rPr>
                <w:rFonts w:ascii="GHEA Grapalat" w:hAnsi="GHEA Grapalat" w:cs="Calibri"/>
                <w:color w:val="000000"/>
                <w:sz w:val="20"/>
                <w:szCs w:val="22"/>
                <w:lang w:val="pt-BR"/>
              </w:rPr>
              <w:t xml:space="preserve"> X7L4SRLV466512096</w:t>
            </w:r>
          </w:p>
        </w:tc>
      </w:tr>
      <w:tr w:rsidR="000D5A57" w:rsidRPr="00977DC7" w14:paraId="1740BAD2" w14:textId="77777777" w:rsidTr="00DE7721">
        <w:trPr>
          <w:trHeight w:val="576"/>
        </w:trPr>
        <w:tc>
          <w:tcPr>
            <w:tcW w:w="596" w:type="dxa"/>
            <w:vMerge/>
            <w:vAlign w:val="center"/>
          </w:tcPr>
          <w:p w14:paraId="2873696D" w14:textId="77777777" w:rsidR="000D5A57" w:rsidRPr="00E61310" w:rsidRDefault="000D5A57" w:rsidP="000D5A57">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6EA03A36" w14:textId="4FF9AF47" w:rsidR="000D5A57" w:rsidRPr="00E61310" w:rsidRDefault="000D5A57" w:rsidP="000D5A57">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1.7</w:t>
            </w:r>
          </w:p>
        </w:tc>
        <w:tc>
          <w:tcPr>
            <w:tcW w:w="1417" w:type="dxa"/>
            <w:vAlign w:val="center"/>
          </w:tcPr>
          <w:p w14:paraId="13E60BA0" w14:textId="07D75885" w:rsidR="000D5A57" w:rsidRPr="000D5A57" w:rsidRDefault="000D5A57" w:rsidP="000D5A57">
            <w:pPr>
              <w:pStyle w:val="BodyTextIndent2"/>
              <w:spacing w:line="240" w:lineRule="auto"/>
              <w:ind w:hanging="59"/>
              <w:jc w:val="center"/>
              <w:rPr>
                <w:rFonts w:ascii="GHEA Grapalat" w:hAnsi="GHEA Grapalat" w:cs="Times Armenian"/>
                <w:b/>
                <w:sz w:val="18"/>
                <w:szCs w:val="18"/>
                <w:lang w:val="pt-BR"/>
              </w:rPr>
            </w:pPr>
            <w:r w:rsidRPr="000D5A57">
              <w:rPr>
                <w:rFonts w:ascii="GHEA Grapalat" w:hAnsi="GHEA Grapalat" w:cs="Arial"/>
                <w:b/>
                <w:color w:val="000000"/>
                <w:sz w:val="22"/>
                <w:szCs w:val="22"/>
              </w:rPr>
              <w:t>56000</w:t>
            </w:r>
          </w:p>
        </w:tc>
        <w:tc>
          <w:tcPr>
            <w:tcW w:w="7655" w:type="dxa"/>
            <w:vAlign w:val="center"/>
          </w:tcPr>
          <w:p w14:paraId="7B58C313" w14:textId="125FB388" w:rsidR="000D5A57" w:rsidRPr="000D5A57" w:rsidRDefault="000D5A57" w:rsidP="000D5A57">
            <w:pPr>
              <w:rPr>
                <w:rFonts w:ascii="GHEA Grapalat" w:hAnsi="GHEA Grapalat" w:cs="Calibri"/>
                <w:sz w:val="20"/>
                <w:szCs w:val="20"/>
                <w:lang w:val="pt-BR"/>
              </w:rPr>
            </w:pPr>
            <w:r w:rsidRPr="000D5A57">
              <w:rPr>
                <w:rFonts w:ascii="GHEA Grapalat" w:hAnsi="GHEA Grapalat" w:cs="Calibri"/>
                <w:color w:val="000000"/>
                <w:sz w:val="20"/>
                <w:szCs w:val="22"/>
              </w:rPr>
              <w:t>Ռենո</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Լոգան</w:t>
            </w:r>
            <w:r w:rsidRPr="00FD2AE6">
              <w:rPr>
                <w:rFonts w:ascii="GHEA Grapalat" w:hAnsi="GHEA Grapalat" w:cs="Calibri"/>
                <w:color w:val="000000"/>
                <w:sz w:val="20"/>
                <w:szCs w:val="22"/>
                <w:lang w:val="pt-BR"/>
              </w:rPr>
              <w:t xml:space="preserve">, 407-LU-01,  </w:t>
            </w:r>
            <w:r w:rsidRPr="000D5A57">
              <w:rPr>
                <w:rFonts w:ascii="GHEA Grapalat" w:hAnsi="GHEA Grapalat" w:cs="Calibri"/>
                <w:color w:val="000000"/>
                <w:sz w:val="20"/>
                <w:szCs w:val="22"/>
              </w:rPr>
              <w:t>թողարկման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տարեթիվը</w:t>
            </w:r>
            <w:r w:rsidRPr="00FD2AE6">
              <w:rPr>
                <w:rFonts w:ascii="GHEA Grapalat" w:hAnsi="GHEA Grapalat" w:cs="Calibri"/>
                <w:color w:val="000000"/>
                <w:sz w:val="20"/>
                <w:szCs w:val="22"/>
                <w:lang w:val="pt-BR"/>
              </w:rPr>
              <w:t xml:space="preserve"> 2020</w:t>
            </w:r>
            <w:r w:rsidRPr="000D5A57">
              <w:rPr>
                <w:rFonts w:ascii="GHEA Grapalat" w:hAnsi="GHEA Grapalat" w:cs="Calibri"/>
                <w:color w:val="000000"/>
                <w:sz w:val="20"/>
                <w:szCs w:val="22"/>
              </w:rPr>
              <w:t>թ</w:t>
            </w:r>
            <w:r w:rsidRPr="00FD2AE6">
              <w:rPr>
                <w:rFonts w:ascii="GHEA Grapalat" w:hAnsi="GHEA Grapalat" w:cs="Calibri"/>
                <w:color w:val="000000"/>
                <w:sz w:val="20"/>
                <w:szCs w:val="22"/>
                <w:lang w:val="pt-BR"/>
              </w:rPr>
              <w:t xml:space="preserve">., </w:t>
            </w:r>
            <w:r w:rsidRPr="00FD2AE6">
              <w:rPr>
                <w:rFonts w:ascii="GHEA Grapalat" w:hAnsi="GHEA Grapalat" w:cs="Calibri"/>
                <w:color w:val="000000"/>
                <w:sz w:val="20"/>
                <w:szCs w:val="22"/>
                <w:lang w:val="pt-BR"/>
              </w:rPr>
              <w:br/>
            </w:r>
            <w:r w:rsidRPr="000D5A57">
              <w:rPr>
                <w:rFonts w:ascii="GHEA Grapalat" w:hAnsi="GHEA Grapalat" w:cs="Calibri"/>
                <w:color w:val="000000"/>
                <w:sz w:val="20"/>
                <w:szCs w:val="22"/>
              </w:rPr>
              <w:t>Նույնացման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համարը</w:t>
            </w:r>
            <w:r w:rsidRPr="00FD2AE6">
              <w:rPr>
                <w:rFonts w:ascii="GHEA Grapalat" w:hAnsi="GHEA Grapalat" w:cs="Calibri"/>
                <w:color w:val="000000"/>
                <w:sz w:val="20"/>
                <w:szCs w:val="22"/>
                <w:lang w:val="pt-BR"/>
              </w:rPr>
              <w:t xml:space="preserve"> (VIN)</w:t>
            </w:r>
            <w:r w:rsidRPr="000D5A57">
              <w:rPr>
                <w:rFonts w:ascii="GHEA Grapalat" w:hAnsi="GHEA Grapalat" w:cs="Calibri"/>
                <w:color w:val="000000"/>
                <w:sz w:val="20"/>
                <w:szCs w:val="22"/>
              </w:rPr>
              <w:t>՝</w:t>
            </w:r>
            <w:r w:rsidRPr="00FD2AE6">
              <w:rPr>
                <w:rFonts w:ascii="GHEA Grapalat" w:hAnsi="GHEA Grapalat" w:cs="Calibri"/>
                <w:color w:val="000000"/>
                <w:sz w:val="20"/>
                <w:szCs w:val="22"/>
                <w:lang w:val="pt-BR"/>
              </w:rPr>
              <w:t xml:space="preserve"> X7L4SRLV466512095</w:t>
            </w:r>
          </w:p>
        </w:tc>
      </w:tr>
      <w:tr w:rsidR="000D5A57" w:rsidRPr="00977DC7" w14:paraId="1BAB4355" w14:textId="77777777" w:rsidTr="00DE7721">
        <w:trPr>
          <w:trHeight w:val="576"/>
        </w:trPr>
        <w:tc>
          <w:tcPr>
            <w:tcW w:w="596" w:type="dxa"/>
            <w:vMerge/>
            <w:vAlign w:val="center"/>
          </w:tcPr>
          <w:p w14:paraId="36215452" w14:textId="77777777" w:rsidR="000D5A57" w:rsidRPr="00E61310" w:rsidRDefault="000D5A57" w:rsidP="000D5A57">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37ACA53B" w14:textId="38C62191" w:rsidR="000D5A57" w:rsidRPr="00E61310" w:rsidRDefault="000D5A57" w:rsidP="000D5A57">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1.8</w:t>
            </w:r>
          </w:p>
        </w:tc>
        <w:tc>
          <w:tcPr>
            <w:tcW w:w="1417" w:type="dxa"/>
            <w:vAlign w:val="center"/>
          </w:tcPr>
          <w:p w14:paraId="754BA14C" w14:textId="17F82971" w:rsidR="000D5A57" w:rsidRPr="000D5A57" w:rsidRDefault="000D5A57" w:rsidP="000D5A57">
            <w:pPr>
              <w:pStyle w:val="BodyTextIndent2"/>
              <w:spacing w:line="240" w:lineRule="auto"/>
              <w:ind w:hanging="59"/>
              <w:jc w:val="center"/>
              <w:rPr>
                <w:rFonts w:ascii="GHEA Grapalat" w:hAnsi="GHEA Grapalat" w:cs="Times Armenian"/>
                <w:b/>
                <w:sz w:val="18"/>
                <w:szCs w:val="18"/>
                <w:lang w:val="pt-BR"/>
              </w:rPr>
            </w:pPr>
            <w:r w:rsidRPr="000D5A57">
              <w:rPr>
                <w:rFonts w:ascii="GHEA Grapalat" w:hAnsi="GHEA Grapalat" w:cs="Arial"/>
                <w:b/>
                <w:color w:val="000000"/>
                <w:sz w:val="22"/>
                <w:szCs w:val="22"/>
              </w:rPr>
              <w:t>56000</w:t>
            </w:r>
          </w:p>
        </w:tc>
        <w:tc>
          <w:tcPr>
            <w:tcW w:w="7655" w:type="dxa"/>
            <w:vAlign w:val="center"/>
          </w:tcPr>
          <w:p w14:paraId="7177CAC8" w14:textId="7C771FC6" w:rsidR="000D5A57" w:rsidRPr="000D5A57" w:rsidRDefault="000D5A57" w:rsidP="000D5A57">
            <w:pPr>
              <w:rPr>
                <w:rFonts w:ascii="GHEA Grapalat" w:hAnsi="GHEA Grapalat" w:cs="Calibri"/>
                <w:sz w:val="20"/>
                <w:szCs w:val="20"/>
                <w:lang w:val="pt-BR"/>
              </w:rPr>
            </w:pPr>
            <w:r w:rsidRPr="000D5A57">
              <w:rPr>
                <w:rFonts w:ascii="GHEA Grapalat" w:hAnsi="GHEA Grapalat" w:cs="Calibri"/>
                <w:color w:val="000000"/>
                <w:sz w:val="20"/>
                <w:szCs w:val="22"/>
              </w:rPr>
              <w:t>Ռենո</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Լոգան</w:t>
            </w:r>
            <w:r w:rsidRPr="00FD2AE6">
              <w:rPr>
                <w:rFonts w:ascii="GHEA Grapalat" w:hAnsi="GHEA Grapalat" w:cs="Calibri"/>
                <w:color w:val="000000"/>
                <w:sz w:val="20"/>
                <w:szCs w:val="22"/>
                <w:lang w:val="pt-BR"/>
              </w:rPr>
              <w:t xml:space="preserve">, 408-LU-01, </w:t>
            </w:r>
            <w:r w:rsidRPr="000D5A57">
              <w:rPr>
                <w:rFonts w:ascii="GHEA Grapalat" w:hAnsi="GHEA Grapalat" w:cs="Calibri"/>
                <w:color w:val="000000"/>
                <w:sz w:val="20"/>
                <w:szCs w:val="22"/>
              </w:rPr>
              <w:t>թողարկման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տարեթիվը</w:t>
            </w:r>
            <w:r w:rsidRPr="00FD2AE6">
              <w:rPr>
                <w:rFonts w:ascii="GHEA Grapalat" w:hAnsi="GHEA Grapalat" w:cs="Calibri"/>
                <w:color w:val="000000"/>
                <w:sz w:val="20"/>
                <w:szCs w:val="22"/>
                <w:lang w:val="pt-BR"/>
              </w:rPr>
              <w:t xml:space="preserve"> 2020</w:t>
            </w:r>
            <w:r w:rsidRPr="000D5A57">
              <w:rPr>
                <w:rFonts w:ascii="GHEA Grapalat" w:hAnsi="GHEA Grapalat" w:cs="Calibri"/>
                <w:color w:val="000000"/>
                <w:sz w:val="20"/>
                <w:szCs w:val="22"/>
              </w:rPr>
              <w:t>թ</w:t>
            </w:r>
            <w:r w:rsidRPr="00FD2AE6">
              <w:rPr>
                <w:rFonts w:ascii="GHEA Grapalat" w:hAnsi="GHEA Grapalat" w:cs="Calibri"/>
                <w:color w:val="000000"/>
                <w:sz w:val="20"/>
                <w:szCs w:val="22"/>
                <w:lang w:val="pt-BR"/>
              </w:rPr>
              <w:t xml:space="preserve">., </w:t>
            </w:r>
            <w:r w:rsidRPr="00FD2AE6">
              <w:rPr>
                <w:rFonts w:ascii="GHEA Grapalat" w:hAnsi="GHEA Grapalat" w:cs="Calibri"/>
                <w:color w:val="000000"/>
                <w:sz w:val="20"/>
                <w:szCs w:val="22"/>
                <w:lang w:val="pt-BR"/>
              </w:rPr>
              <w:br/>
            </w:r>
            <w:r w:rsidRPr="000D5A57">
              <w:rPr>
                <w:rFonts w:ascii="GHEA Grapalat" w:hAnsi="GHEA Grapalat" w:cs="Calibri"/>
                <w:color w:val="000000"/>
                <w:sz w:val="20"/>
                <w:szCs w:val="22"/>
              </w:rPr>
              <w:t>Նույնացման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համարը</w:t>
            </w:r>
            <w:r w:rsidRPr="00FD2AE6">
              <w:rPr>
                <w:rFonts w:ascii="GHEA Grapalat" w:hAnsi="GHEA Grapalat" w:cs="Calibri"/>
                <w:color w:val="000000"/>
                <w:sz w:val="20"/>
                <w:szCs w:val="22"/>
                <w:lang w:val="pt-BR"/>
              </w:rPr>
              <w:t xml:space="preserve"> (VIN)</w:t>
            </w:r>
            <w:r w:rsidRPr="000D5A57">
              <w:rPr>
                <w:rFonts w:ascii="GHEA Grapalat" w:hAnsi="GHEA Grapalat" w:cs="Calibri"/>
                <w:color w:val="000000"/>
                <w:sz w:val="20"/>
                <w:szCs w:val="22"/>
              </w:rPr>
              <w:t>՝</w:t>
            </w:r>
            <w:r w:rsidRPr="00FD2AE6">
              <w:rPr>
                <w:rFonts w:ascii="GHEA Grapalat" w:hAnsi="GHEA Grapalat" w:cs="Calibri"/>
                <w:color w:val="000000"/>
                <w:sz w:val="20"/>
                <w:szCs w:val="22"/>
                <w:lang w:val="pt-BR"/>
              </w:rPr>
              <w:t xml:space="preserve"> X7L4SRLV466512097</w:t>
            </w:r>
          </w:p>
        </w:tc>
      </w:tr>
      <w:tr w:rsidR="000D5A57" w:rsidRPr="00977DC7" w14:paraId="1D5E033C" w14:textId="77777777" w:rsidTr="00DE7721">
        <w:trPr>
          <w:trHeight w:val="576"/>
        </w:trPr>
        <w:tc>
          <w:tcPr>
            <w:tcW w:w="596" w:type="dxa"/>
            <w:vMerge/>
            <w:vAlign w:val="center"/>
          </w:tcPr>
          <w:p w14:paraId="1D7B90FA" w14:textId="77777777" w:rsidR="000D5A57" w:rsidRPr="00E61310" w:rsidRDefault="000D5A57" w:rsidP="000D5A57">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28759965" w14:textId="24028B4C" w:rsidR="000D5A57" w:rsidRPr="00E61310" w:rsidRDefault="000D5A57" w:rsidP="000D5A57">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1.9</w:t>
            </w:r>
          </w:p>
        </w:tc>
        <w:tc>
          <w:tcPr>
            <w:tcW w:w="1417" w:type="dxa"/>
            <w:vAlign w:val="center"/>
          </w:tcPr>
          <w:p w14:paraId="428A719C" w14:textId="7AAF1078" w:rsidR="000D5A57" w:rsidRPr="000D5A57" w:rsidRDefault="000D5A57" w:rsidP="000D5A57">
            <w:pPr>
              <w:pStyle w:val="BodyTextIndent2"/>
              <w:spacing w:line="240" w:lineRule="auto"/>
              <w:ind w:hanging="59"/>
              <w:jc w:val="center"/>
              <w:rPr>
                <w:rFonts w:ascii="GHEA Grapalat" w:hAnsi="GHEA Grapalat" w:cs="Times Armenian"/>
                <w:b/>
                <w:sz w:val="18"/>
                <w:szCs w:val="18"/>
                <w:lang w:val="pt-BR"/>
              </w:rPr>
            </w:pPr>
            <w:r w:rsidRPr="000D5A57">
              <w:rPr>
                <w:rFonts w:ascii="GHEA Grapalat" w:hAnsi="GHEA Grapalat" w:cs="Arial"/>
                <w:b/>
                <w:color w:val="000000"/>
                <w:sz w:val="22"/>
                <w:szCs w:val="22"/>
              </w:rPr>
              <w:t>109000</w:t>
            </w:r>
          </w:p>
        </w:tc>
        <w:tc>
          <w:tcPr>
            <w:tcW w:w="7655" w:type="dxa"/>
            <w:vAlign w:val="center"/>
          </w:tcPr>
          <w:p w14:paraId="5435572C" w14:textId="010AF80D" w:rsidR="000D5A57" w:rsidRPr="000D5A57" w:rsidRDefault="000D5A57" w:rsidP="000D5A57">
            <w:pPr>
              <w:rPr>
                <w:rFonts w:ascii="GHEA Grapalat" w:hAnsi="GHEA Grapalat" w:cs="Calibri"/>
                <w:sz w:val="20"/>
                <w:szCs w:val="20"/>
                <w:lang w:val="pt-BR"/>
              </w:rPr>
            </w:pPr>
            <w:r w:rsidRPr="000D5A57">
              <w:rPr>
                <w:rFonts w:ascii="GHEA Grapalat" w:hAnsi="GHEA Grapalat" w:cs="Calibri"/>
                <w:color w:val="000000"/>
                <w:sz w:val="20"/>
                <w:szCs w:val="22"/>
              </w:rPr>
              <w:t>ԳԱԶ</w:t>
            </w:r>
            <w:r w:rsidRPr="00FD2AE6">
              <w:rPr>
                <w:rFonts w:ascii="GHEA Grapalat" w:hAnsi="GHEA Grapalat" w:cs="Calibri"/>
                <w:color w:val="000000"/>
                <w:sz w:val="20"/>
                <w:szCs w:val="22"/>
                <w:lang w:val="pt-BR"/>
              </w:rPr>
              <w:t xml:space="preserve"> 322132, </w:t>
            </w:r>
            <w:r w:rsidRPr="000D5A57">
              <w:rPr>
                <w:rFonts w:ascii="GHEA Grapalat" w:hAnsi="GHEA Grapalat" w:cs="Calibri"/>
                <w:color w:val="000000"/>
                <w:sz w:val="20"/>
                <w:szCs w:val="22"/>
              </w:rPr>
              <w:t>Գազել</w:t>
            </w:r>
            <w:r w:rsidRPr="00FD2AE6">
              <w:rPr>
                <w:rFonts w:ascii="GHEA Grapalat" w:hAnsi="GHEA Grapalat" w:cs="Calibri"/>
                <w:color w:val="000000"/>
                <w:sz w:val="20"/>
                <w:szCs w:val="22"/>
                <w:lang w:val="pt-BR"/>
              </w:rPr>
              <w:t xml:space="preserve">, 183-LU-01,  </w:t>
            </w:r>
            <w:r w:rsidRPr="000D5A57">
              <w:rPr>
                <w:rFonts w:ascii="GHEA Grapalat" w:hAnsi="GHEA Grapalat" w:cs="Calibri"/>
                <w:color w:val="000000"/>
                <w:sz w:val="20"/>
                <w:szCs w:val="22"/>
              </w:rPr>
              <w:t>թողարկման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տարեթիվը</w:t>
            </w:r>
            <w:r w:rsidRPr="00FD2AE6">
              <w:rPr>
                <w:rFonts w:ascii="GHEA Grapalat" w:hAnsi="GHEA Grapalat" w:cs="Calibri"/>
                <w:color w:val="000000"/>
                <w:sz w:val="20"/>
                <w:szCs w:val="22"/>
                <w:lang w:val="pt-BR"/>
              </w:rPr>
              <w:t xml:space="preserve"> 2006</w:t>
            </w:r>
            <w:r w:rsidRPr="000D5A57">
              <w:rPr>
                <w:rFonts w:ascii="GHEA Grapalat" w:hAnsi="GHEA Grapalat" w:cs="Calibri"/>
                <w:color w:val="000000"/>
                <w:sz w:val="20"/>
                <w:szCs w:val="22"/>
              </w:rPr>
              <w:t>թ</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Նույնացման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համարը</w:t>
            </w:r>
            <w:r w:rsidRPr="00FD2AE6">
              <w:rPr>
                <w:rFonts w:ascii="GHEA Grapalat" w:hAnsi="GHEA Grapalat" w:cs="Calibri"/>
                <w:color w:val="000000"/>
                <w:sz w:val="20"/>
                <w:szCs w:val="22"/>
                <w:lang w:val="pt-BR"/>
              </w:rPr>
              <w:t xml:space="preserve"> (VIN)</w:t>
            </w:r>
            <w:r w:rsidRPr="000D5A57">
              <w:rPr>
                <w:rFonts w:ascii="GHEA Grapalat" w:hAnsi="GHEA Grapalat" w:cs="Calibri"/>
                <w:color w:val="000000"/>
                <w:sz w:val="20"/>
                <w:szCs w:val="22"/>
              </w:rPr>
              <w:t>՝</w:t>
            </w:r>
            <w:r w:rsidRPr="00FD2AE6">
              <w:rPr>
                <w:rFonts w:ascii="GHEA Grapalat" w:hAnsi="GHEA Grapalat" w:cs="Calibri"/>
                <w:color w:val="000000"/>
                <w:sz w:val="20"/>
                <w:szCs w:val="22"/>
                <w:lang w:val="pt-BR"/>
              </w:rPr>
              <w:t xml:space="preserve"> X9632213260472982</w:t>
            </w:r>
          </w:p>
        </w:tc>
      </w:tr>
      <w:tr w:rsidR="000D5A57" w:rsidRPr="00977DC7" w14:paraId="0033B73B" w14:textId="77777777" w:rsidTr="00DE7721">
        <w:trPr>
          <w:trHeight w:val="576"/>
        </w:trPr>
        <w:tc>
          <w:tcPr>
            <w:tcW w:w="596" w:type="dxa"/>
            <w:vMerge/>
            <w:vAlign w:val="center"/>
          </w:tcPr>
          <w:p w14:paraId="4F445E68" w14:textId="77777777" w:rsidR="000D5A57" w:rsidRPr="00E61310" w:rsidRDefault="000D5A57" w:rsidP="000D5A57">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0CE69E51" w14:textId="10A6B15D" w:rsidR="000D5A57" w:rsidRPr="00E61310" w:rsidRDefault="000D5A57" w:rsidP="000D5A57">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1.10</w:t>
            </w:r>
          </w:p>
        </w:tc>
        <w:tc>
          <w:tcPr>
            <w:tcW w:w="1417" w:type="dxa"/>
            <w:vAlign w:val="center"/>
          </w:tcPr>
          <w:p w14:paraId="06543770" w14:textId="10C9E4AB" w:rsidR="000D5A57" w:rsidRPr="000D5A57" w:rsidRDefault="000D5A57" w:rsidP="000D5A57">
            <w:pPr>
              <w:pStyle w:val="BodyTextIndent2"/>
              <w:spacing w:line="240" w:lineRule="auto"/>
              <w:ind w:hanging="59"/>
              <w:jc w:val="center"/>
              <w:rPr>
                <w:rFonts w:ascii="GHEA Grapalat" w:hAnsi="GHEA Grapalat" w:cs="Times Armenian"/>
                <w:b/>
                <w:sz w:val="18"/>
                <w:szCs w:val="18"/>
                <w:lang w:val="pt-BR"/>
              </w:rPr>
            </w:pPr>
            <w:r w:rsidRPr="000D5A57">
              <w:rPr>
                <w:rFonts w:ascii="GHEA Grapalat" w:hAnsi="GHEA Grapalat" w:cs="Arial"/>
                <w:b/>
                <w:color w:val="000000"/>
                <w:sz w:val="22"/>
                <w:szCs w:val="22"/>
              </w:rPr>
              <w:t>67000</w:t>
            </w:r>
          </w:p>
        </w:tc>
        <w:tc>
          <w:tcPr>
            <w:tcW w:w="7655" w:type="dxa"/>
            <w:vAlign w:val="center"/>
          </w:tcPr>
          <w:p w14:paraId="67DF6507" w14:textId="1CDACDC9" w:rsidR="000D5A57" w:rsidRPr="000D5A57" w:rsidRDefault="000D5A57" w:rsidP="000D5A57">
            <w:pPr>
              <w:rPr>
                <w:rFonts w:ascii="GHEA Grapalat" w:hAnsi="GHEA Grapalat" w:cs="Calibri"/>
                <w:sz w:val="20"/>
                <w:szCs w:val="20"/>
                <w:lang w:val="pt-BR"/>
              </w:rPr>
            </w:pPr>
            <w:r w:rsidRPr="000D5A57">
              <w:rPr>
                <w:rFonts w:ascii="GHEA Grapalat" w:hAnsi="GHEA Grapalat" w:cs="Calibri"/>
                <w:color w:val="000000"/>
                <w:sz w:val="20"/>
                <w:szCs w:val="22"/>
              </w:rPr>
              <w:t>Մերսեդես</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Բենց</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Սպռինտեռ</w:t>
            </w:r>
            <w:r w:rsidRPr="00FD2AE6">
              <w:rPr>
                <w:rFonts w:ascii="GHEA Grapalat" w:hAnsi="GHEA Grapalat" w:cs="Calibri"/>
                <w:color w:val="000000"/>
                <w:sz w:val="20"/>
                <w:szCs w:val="22"/>
                <w:lang w:val="pt-BR"/>
              </w:rPr>
              <w:t xml:space="preserve">,  152-AV-61, </w:t>
            </w:r>
            <w:r w:rsidRPr="000D5A57">
              <w:rPr>
                <w:rFonts w:ascii="GHEA Grapalat" w:hAnsi="GHEA Grapalat" w:cs="Calibri"/>
                <w:color w:val="000000"/>
                <w:sz w:val="20"/>
                <w:szCs w:val="22"/>
              </w:rPr>
              <w:t>թողարկման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տարեթիվը</w:t>
            </w:r>
            <w:r w:rsidRPr="00FD2AE6">
              <w:rPr>
                <w:rFonts w:ascii="GHEA Grapalat" w:hAnsi="GHEA Grapalat" w:cs="Calibri"/>
                <w:color w:val="000000"/>
                <w:sz w:val="20"/>
                <w:szCs w:val="22"/>
                <w:lang w:val="pt-BR"/>
              </w:rPr>
              <w:t xml:space="preserve"> 2017</w:t>
            </w:r>
            <w:r w:rsidRPr="000D5A57">
              <w:rPr>
                <w:rFonts w:ascii="GHEA Grapalat" w:hAnsi="GHEA Grapalat" w:cs="Calibri"/>
                <w:color w:val="000000"/>
                <w:sz w:val="20"/>
                <w:szCs w:val="22"/>
              </w:rPr>
              <w:t>թ</w:t>
            </w:r>
            <w:r w:rsidRPr="00FD2AE6">
              <w:rPr>
                <w:rFonts w:ascii="GHEA Grapalat" w:hAnsi="GHEA Grapalat" w:cs="Calibri"/>
                <w:color w:val="000000"/>
                <w:sz w:val="20"/>
                <w:szCs w:val="22"/>
                <w:lang w:val="pt-BR"/>
              </w:rPr>
              <w:t xml:space="preserve">., </w:t>
            </w:r>
            <w:r w:rsidRPr="00FD2AE6">
              <w:rPr>
                <w:rFonts w:ascii="GHEA Grapalat" w:hAnsi="GHEA Grapalat" w:cs="Calibri"/>
                <w:color w:val="000000"/>
                <w:sz w:val="20"/>
                <w:szCs w:val="22"/>
                <w:lang w:val="pt-BR"/>
              </w:rPr>
              <w:br/>
            </w:r>
            <w:r w:rsidRPr="000D5A57">
              <w:rPr>
                <w:rFonts w:ascii="GHEA Grapalat" w:hAnsi="GHEA Grapalat" w:cs="Calibri"/>
                <w:color w:val="000000"/>
                <w:sz w:val="20"/>
                <w:szCs w:val="22"/>
              </w:rPr>
              <w:t>Նույնացման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համարը</w:t>
            </w:r>
            <w:r w:rsidRPr="00FD2AE6">
              <w:rPr>
                <w:rFonts w:ascii="GHEA Grapalat" w:hAnsi="GHEA Grapalat" w:cs="Calibri"/>
                <w:color w:val="000000"/>
                <w:sz w:val="20"/>
                <w:szCs w:val="22"/>
                <w:lang w:val="pt-BR"/>
              </w:rPr>
              <w:t xml:space="preserve"> (VIN)</w:t>
            </w:r>
            <w:r w:rsidRPr="000D5A57">
              <w:rPr>
                <w:rFonts w:ascii="GHEA Grapalat" w:hAnsi="GHEA Grapalat" w:cs="Calibri"/>
                <w:color w:val="000000"/>
                <w:sz w:val="20"/>
                <w:szCs w:val="22"/>
              </w:rPr>
              <w:t>՝</w:t>
            </w:r>
            <w:r w:rsidRPr="00FD2AE6">
              <w:rPr>
                <w:rFonts w:ascii="GHEA Grapalat" w:hAnsi="GHEA Grapalat" w:cs="Calibri"/>
                <w:color w:val="000000"/>
                <w:sz w:val="20"/>
                <w:szCs w:val="22"/>
                <w:lang w:val="pt-BR"/>
              </w:rPr>
              <w:t xml:space="preserve"> WD3PE7DD5HP393948</w:t>
            </w:r>
          </w:p>
        </w:tc>
      </w:tr>
      <w:tr w:rsidR="000D5A57" w:rsidRPr="00977DC7" w14:paraId="0E0ACF4B" w14:textId="77777777" w:rsidTr="00DE7721">
        <w:trPr>
          <w:trHeight w:val="576"/>
        </w:trPr>
        <w:tc>
          <w:tcPr>
            <w:tcW w:w="596" w:type="dxa"/>
            <w:vMerge/>
            <w:vAlign w:val="center"/>
          </w:tcPr>
          <w:p w14:paraId="117AD3D2" w14:textId="77777777" w:rsidR="000D5A57" w:rsidRPr="00E61310" w:rsidRDefault="000D5A57" w:rsidP="000D5A57">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301CCF05" w14:textId="65EEEC96" w:rsidR="000D5A57" w:rsidRPr="00E61310" w:rsidRDefault="000D5A57" w:rsidP="000D5A57">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1.11</w:t>
            </w:r>
          </w:p>
        </w:tc>
        <w:tc>
          <w:tcPr>
            <w:tcW w:w="1417" w:type="dxa"/>
            <w:vAlign w:val="center"/>
          </w:tcPr>
          <w:p w14:paraId="5C3EC157" w14:textId="04199DA4" w:rsidR="000D5A57" w:rsidRPr="000D5A57" w:rsidRDefault="000D5A57" w:rsidP="000D5A57">
            <w:pPr>
              <w:pStyle w:val="BodyTextIndent2"/>
              <w:spacing w:line="240" w:lineRule="auto"/>
              <w:ind w:hanging="59"/>
              <w:jc w:val="center"/>
              <w:rPr>
                <w:rFonts w:ascii="GHEA Grapalat" w:hAnsi="GHEA Grapalat" w:cs="Times Armenian"/>
                <w:b/>
                <w:sz w:val="18"/>
                <w:szCs w:val="18"/>
                <w:lang w:val="pt-BR"/>
              </w:rPr>
            </w:pPr>
            <w:r w:rsidRPr="000D5A57">
              <w:rPr>
                <w:rFonts w:ascii="GHEA Grapalat" w:hAnsi="GHEA Grapalat" w:cs="Arial"/>
                <w:b/>
                <w:color w:val="000000"/>
                <w:sz w:val="22"/>
                <w:szCs w:val="22"/>
              </w:rPr>
              <w:t>67000</w:t>
            </w:r>
          </w:p>
        </w:tc>
        <w:tc>
          <w:tcPr>
            <w:tcW w:w="7655" w:type="dxa"/>
            <w:vAlign w:val="center"/>
          </w:tcPr>
          <w:p w14:paraId="6E8C0E3B" w14:textId="1115614E" w:rsidR="000D5A57" w:rsidRPr="000D5A57" w:rsidRDefault="000D5A57" w:rsidP="000D5A57">
            <w:pPr>
              <w:rPr>
                <w:rFonts w:ascii="GHEA Grapalat" w:hAnsi="GHEA Grapalat" w:cs="Calibri"/>
                <w:sz w:val="20"/>
                <w:szCs w:val="20"/>
                <w:lang w:val="pt-BR"/>
              </w:rPr>
            </w:pPr>
            <w:r w:rsidRPr="000D5A57">
              <w:rPr>
                <w:rFonts w:ascii="GHEA Grapalat" w:hAnsi="GHEA Grapalat" w:cs="Calibri"/>
                <w:color w:val="000000"/>
                <w:sz w:val="20"/>
                <w:szCs w:val="22"/>
              </w:rPr>
              <w:t>Մերսեդես</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Բենց</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Սպռինտեռ</w:t>
            </w:r>
            <w:r w:rsidRPr="00FD2AE6">
              <w:rPr>
                <w:rFonts w:ascii="GHEA Grapalat" w:hAnsi="GHEA Grapalat" w:cs="Calibri"/>
                <w:color w:val="000000"/>
                <w:sz w:val="20"/>
                <w:szCs w:val="22"/>
                <w:lang w:val="pt-BR"/>
              </w:rPr>
              <w:t xml:space="preserve">, 153-AV-61,  </w:t>
            </w:r>
            <w:r w:rsidRPr="000D5A57">
              <w:rPr>
                <w:rFonts w:ascii="GHEA Grapalat" w:hAnsi="GHEA Grapalat" w:cs="Calibri"/>
                <w:color w:val="000000"/>
                <w:sz w:val="20"/>
                <w:szCs w:val="22"/>
              </w:rPr>
              <w:t>թողարկման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տարեթիվը</w:t>
            </w:r>
            <w:r w:rsidRPr="00FD2AE6">
              <w:rPr>
                <w:rFonts w:ascii="GHEA Grapalat" w:hAnsi="GHEA Grapalat" w:cs="Calibri"/>
                <w:color w:val="000000"/>
                <w:sz w:val="20"/>
                <w:szCs w:val="22"/>
                <w:lang w:val="pt-BR"/>
              </w:rPr>
              <w:t xml:space="preserve"> 2017</w:t>
            </w:r>
            <w:r w:rsidRPr="000D5A57">
              <w:rPr>
                <w:rFonts w:ascii="GHEA Grapalat" w:hAnsi="GHEA Grapalat" w:cs="Calibri"/>
                <w:color w:val="000000"/>
                <w:sz w:val="20"/>
                <w:szCs w:val="22"/>
              </w:rPr>
              <w:t>թ</w:t>
            </w:r>
            <w:r w:rsidRPr="00FD2AE6">
              <w:rPr>
                <w:rFonts w:ascii="GHEA Grapalat" w:hAnsi="GHEA Grapalat" w:cs="Calibri"/>
                <w:color w:val="000000"/>
                <w:sz w:val="20"/>
                <w:szCs w:val="22"/>
                <w:lang w:val="pt-BR"/>
              </w:rPr>
              <w:t xml:space="preserve">., </w:t>
            </w:r>
            <w:r w:rsidRPr="00FD2AE6">
              <w:rPr>
                <w:rFonts w:ascii="GHEA Grapalat" w:hAnsi="GHEA Grapalat" w:cs="Calibri"/>
                <w:color w:val="000000"/>
                <w:sz w:val="20"/>
                <w:szCs w:val="22"/>
                <w:lang w:val="pt-BR"/>
              </w:rPr>
              <w:br/>
            </w:r>
            <w:r w:rsidRPr="000D5A57">
              <w:rPr>
                <w:rFonts w:ascii="GHEA Grapalat" w:hAnsi="GHEA Grapalat" w:cs="Calibri"/>
                <w:color w:val="000000"/>
                <w:sz w:val="20"/>
                <w:szCs w:val="22"/>
              </w:rPr>
              <w:t>Նույնացման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համարը</w:t>
            </w:r>
            <w:r w:rsidRPr="00FD2AE6">
              <w:rPr>
                <w:rFonts w:ascii="GHEA Grapalat" w:hAnsi="GHEA Grapalat" w:cs="Calibri"/>
                <w:color w:val="000000"/>
                <w:sz w:val="20"/>
                <w:szCs w:val="22"/>
                <w:lang w:val="pt-BR"/>
              </w:rPr>
              <w:t xml:space="preserve"> (VIN)</w:t>
            </w:r>
            <w:r w:rsidRPr="000D5A57">
              <w:rPr>
                <w:rFonts w:ascii="GHEA Grapalat" w:hAnsi="GHEA Grapalat" w:cs="Calibri"/>
                <w:color w:val="000000"/>
                <w:sz w:val="20"/>
                <w:szCs w:val="22"/>
              </w:rPr>
              <w:t>՝</w:t>
            </w:r>
            <w:r w:rsidRPr="00FD2AE6">
              <w:rPr>
                <w:rFonts w:ascii="GHEA Grapalat" w:hAnsi="GHEA Grapalat" w:cs="Calibri"/>
                <w:color w:val="000000"/>
                <w:sz w:val="20"/>
                <w:szCs w:val="22"/>
                <w:lang w:val="pt-BR"/>
              </w:rPr>
              <w:t xml:space="preserve"> WD3PE7DDXHP393251</w:t>
            </w:r>
          </w:p>
        </w:tc>
      </w:tr>
      <w:tr w:rsidR="000D5A57" w:rsidRPr="00977DC7" w14:paraId="0CF567D0" w14:textId="77777777" w:rsidTr="00DE7721">
        <w:trPr>
          <w:trHeight w:val="576"/>
        </w:trPr>
        <w:tc>
          <w:tcPr>
            <w:tcW w:w="596" w:type="dxa"/>
            <w:vMerge/>
            <w:vAlign w:val="center"/>
          </w:tcPr>
          <w:p w14:paraId="3DFFDED9" w14:textId="77777777" w:rsidR="000D5A57" w:rsidRPr="00E61310" w:rsidRDefault="000D5A57" w:rsidP="000D5A57">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1C15123C" w14:textId="19F7325A" w:rsidR="000D5A57" w:rsidRPr="00E61310" w:rsidRDefault="000D5A57" w:rsidP="000D5A57">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1.12</w:t>
            </w:r>
          </w:p>
        </w:tc>
        <w:tc>
          <w:tcPr>
            <w:tcW w:w="1417" w:type="dxa"/>
            <w:vAlign w:val="center"/>
          </w:tcPr>
          <w:p w14:paraId="6F6954BF" w14:textId="43BE9F8B" w:rsidR="000D5A57" w:rsidRPr="000D5A57" w:rsidRDefault="000D5A57" w:rsidP="000D5A57">
            <w:pPr>
              <w:pStyle w:val="BodyTextIndent2"/>
              <w:spacing w:line="240" w:lineRule="auto"/>
              <w:ind w:hanging="59"/>
              <w:jc w:val="center"/>
              <w:rPr>
                <w:rFonts w:ascii="GHEA Grapalat" w:hAnsi="GHEA Grapalat" w:cs="Times Armenian"/>
                <w:b/>
                <w:sz w:val="18"/>
                <w:szCs w:val="18"/>
                <w:lang w:val="pt-BR"/>
              </w:rPr>
            </w:pPr>
            <w:r w:rsidRPr="000D5A57">
              <w:rPr>
                <w:rFonts w:ascii="GHEA Grapalat" w:hAnsi="GHEA Grapalat" w:cs="Arial"/>
                <w:b/>
                <w:color w:val="000000"/>
                <w:sz w:val="22"/>
                <w:szCs w:val="22"/>
              </w:rPr>
              <w:t>67000</w:t>
            </w:r>
          </w:p>
        </w:tc>
        <w:tc>
          <w:tcPr>
            <w:tcW w:w="7655" w:type="dxa"/>
            <w:vAlign w:val="center"/>
          </w:tcPr>
          <w:p w14:paraId="36E51222" w14:textId="7C429EAC" w:rsidR="000D5A57" w:rsidRPr="000D5A57" w:rsidRDefault="000D5A57" w:rsidP="000D5A57">
            <w:pPr>
              <w:rPr>
                <w:rFonts w:ascii="GHEA Grapalat" w:hAnsi="GHEA Grapalat" w:cs="Calibri"/>
                <w:sz w:val="20"/>
                <w:szCs w:val="20"/>
                <w:lang w:val="pt-BR"/>
              </w:rPr>
            </w:pPr>
            <w:r w:rsidRPr="000D5A57">
              <w:rPr>
                <w:rFonts w:ascii="GHEA Grapalat" w:hAnsi="GHEA Grapalat" w:cs="Calibri"/>
                <w:color w:val="000000"/>
                <w:sz w:val="20"/>
                <w:szCs w:val="22"/>
              </w:rPr>
              <w:t>Մերսեդես</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Բենց</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Սպռինտեռ</w:t>
            </w:r>
            <w:r w:rsidRPr="00FD2AE6">
              <w:rPr>
                <w:rFonts w:ascii="GHEA Grapalat" w:hAnsi="GHEA Grapalat" w:cs="Calibri"/>
                <w:color w:val="000000"/>
                <w:sz w:val="20"/>
                <w:szCs w:val="22"/>
                <w:lang w:val="pt-BR"/>
              </w:rPr>
              <w:t xml:space="preserve">, 154-AV-61,  </w:t>
            </w:r>
            <w:r w:rsidRPr="000D5A57">
              <w:rPr>
                <w:rFonts w:ascii="GHEA Grapalat" w:hAnsi="GHEA Grapalat" w:cs="Calibri"/>
                <w:color w:val="000000"/>
                <w:sz w:val="20"/>
                <w:szCs w:val="22"/>
              </w:rPr>
              <w:t>թողարկման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տարեթիվը</w:t>
            </w:r>
            <w:r w:rsidRPr="00FD2AE6">
              <w:rPr>
                <w:rFonts w:ascii="GHEA Grapalat" w:hAnsi="GHEA Grapalat" w:cs="Calibri"/>
                <w:color w:val="000000"/>
                <w:sz w:val="20"/>
                <w:szCs w:val="22"/>
                <w:lang w:val="pt-BR"/>
              </w:rPr>
              <w:t xml:space="preserve"> 2017</w:t>
            </w:r>
            <w:r w:rsidRPr="000D5A57">
              <w:rPr>
                <w:rFonts w:ascii="GHEA Grapalat" w:hAnsi="GHEA Grapalat" w:cs="Calibri"/>
                <w:color w:val="000000"/>
                <w:sz w:val="20"/>
                <w:szCs w:val="22"/>
              </w:rPr>
              <w:t>թ</w:t>
            </w:r>
            <w:r w:rsidRPr="00FD2AE6">
              <w:rPr>
                <w:rFonts w:ascii="GHEA Grapalat" w:hAnsi="GHEA Grapalat" w:cs="Calibri"/>
                <w:color w:val="000000"/>
                <w:sz w:val="20"/>
                <w:szCs w:val="22"/>
                <w:lang w:val="pt-BR"/>
              </w:rPr>
              <w:t xml:space="preserve">., </w:t>
            </w:r>
            <w:r w:rsidRPr="00FD2AE6">
              <w:rPr>
                <w:rFonts w:ascii="GHEA Grapalat" w:hAnsi="GHEA Grapalat" w:cs="Calibri"/>
                <w:color w:val="000000"/>
                <w:sz w:val="20"/>
                <w:szCs w:val="22"/>
                <w:lang w:val="pt-BR"/>
              </w:rPr>
              <w:br/>
            </w:r>
            <w:r w:rsidRPr="000D5A57">
              <w:rPr>
                <w:rFonts w:ascii="GHEA Grapalat" w:hAnsi="GHEA Grapalat" w:cs="Calibri"/>
                <w:color w:val="000000"/>
                <w:sz w:val="20"/>
                <w:szCs w:val="22"/>
              </w:rPr>
              <w:t>Նույնացման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համարը</w:t>
            </w:r>
            <w:r w:rsidRPr="00FD2AE6">
              <w:rPr>
                <w:rFonts w:ascii="GHEA Grapalat" w:hAnsi="GHEA Grapalat" w:cs="Calibri"/>
                <w:color w:val="000000"/>
                <w:sz w:val="20"/>
                <w:szCs w:val="22"/>
                <w:lang w:val="pt-BR"/>
              </w:rPr>
              <w:t xml:space="preserve"> (VIN)</w:t>
            </w:r>
            <w:r w:rsidRPr="000D5A57">
              <w:rPr>
                <w:rFonts w:ascii="GHEA Grapalat" w:hAnsi="GHEA Grapalat" w:cs="Calibri"/>
                <w:color w:val="000000"/>
                <w:sz w:val="20"/>
                <w:szCs w:val="22"/>
              </w:rPr>
              <w:t>՝</w:t>
            </w:r>
            <w:r w:rsidRPr="00FD2AE6">
              <w:rPr>
                <w:rFonts w:ascii="GHEA Grapalat" w:hAnsi="GHEA Grapalat" w:cs="Calibri"/>
                <w:color w:val="000000"/>
                <w:sz w:val="20"/>
                <w:szCs w:val="22"/>
                <w:lang w:val="pt-BR"/>
              </w:rPr>
              <w:t xml:space="preserve"> WD3PE7DD5HP393202</w:t>
            </w:r>
          </w:p>
        </w:tc>
      </w:tr>
      <w:tr w:rsidR="000D5A57" w:rsidRPr="00977DC7" w14:paraId="4E4C9FDF" w14:textId="77777777" w:rsidTr="00DE7721">
        <w:trPr>
          <w:trHeight w:val="576"/>
        </w:trPr>
        <w:tc>
          <w:tcPr>
            <w:tcW w:w="596" w:type="dxa"/>
            <w:vMerge/>
            <w:vAlign w:val="center"/>
          </w:tcPr>
          <w:p w14:paraId="6E75C54F" w14:textId="77777777" w:rsidR="000D5A57" w:rsidRPr="00E61310" w:rsidRDefault="000D5A57" w:rsidP="000D5A57">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371F5C70" w14:textId="3B5363D6" w:rsidR="000D5A57" w:rsidRPr="00E61310" w:rsidRDefault="000D5A57" w:rsidP="000D5A57">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1.13</w:t>
            </w:r>
          </w:p>
        </w:tc>
        <w:tc>
          <w:tcPr>
            <w:tcW w:w="1417" w:type="dxa"/>
            <w:vAlign w:val="center"/>
          </w:tcPr>
          <w:p w14:paraId="492A0E87" w14:textId="03012460" w:rsidR="000D5A57" w:rsidRPr="000D5A57" w:rsidRDefault="000D5A57" w:rsidP="000D5A57">
            <w:pPr>
              <w:pStyle w:val="BodyTextIndent2"/>
              <w:spacing w:line="240" w:lineRule="auto"/>
              <w:ind w:hanging="59"/>
              <w:jc w:val="center"/>
              <w:rPr>
                <w:rFonts w:ascii="GHEA Grapalat" w:hAnsi="GHEA Grapalat" w:cs="Times Armenian"/>
                <w:b/>
                <w:sz w:val="18"/>
                <w:szCs w:val="18"/>
                <w:lang w:val="pt-BR"/>
              </w:rPr>
            </w:pPr>
            <w:r w:rsidRPr="000D5A57">
              <w:rPr>
                <w:rFonts w:ascii="GHEA Grapalat" w:hAnsi="GHEA Grapalat" w:cs="Arial"/>
                <w:b/>
                <w:color w:val="000000"/>
                <w:sz w:val="22"/>
                <w:szCs w:val="22"/>
              </w:rPr>
              <w:t>67000</w:t>
            </w:r>
          </w:p>
        </w:tc>
        <w:tc>
          <w:tcPr>
            <w:tcW w:w="7655" w:type="dxa"/>
            <w:vAlign w:val="center"/>
          </w:tcPr>
          <w:p w14:paraId="6D7C22B6" w14:textId="22CE30EC" w:rsidR="000D5A57" w:rsidRPr="000D5A57" w:rsidRDefault="000D5A57" w:rsidP="000D5A57">
            <w:pPr>
              <w:rPr>
                <w:rFonts w:ascii="GHEA Grapalat" w:hAnsi="GHEA Grapalat" w:cs="Calibri"/>
                <w:sz w:val="20"/>
                <w:szCs w:val="20"/>
                <w:lang w:val="pt-BR"/>
              </w:rPr>
            </w:pPr>
            <w:r w:rsidRPr="000D5A57">
              <w:rPr>
                <w:rFonts w:ascii="GHEA Grapalat" w:hAnsi="GHEA Grapalat" w:cs="Calibri"/>
                <w:color w:val="000000"/>
                <w:sz w:val="20"/>
                <w:szCs w:val="22"/>
              </w:rPr>
              <w:t>Մերսեդես</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Բենց</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Սպռինտեռ</w:t>
            </w:r>
            <w:r w:rsidRPr="00FD2AE6">
              <w:rPr>
                <w:rFonts w:ascii="GHEA Grapalat" w:hAnsi="GHEA Grapalat" w:cs="Calibri"/>
                <w:color w:val="000000"/>
                <w:sz w:val="20"/>
                <w:szCs w:val="22"/>
                <w:lang w:val="pt-BR"/>
              </w:rPr>
              <w:t xml:space="preserve">, 155-AV-61,  </w:t>
            </w:r>
            <w:r w:rsidRPr="000D5A57">
              <w:rPr>
                <w:rFonts w:ascii="GHEA Grapalat" w:hAnsi="GHEA Grapalat" w:cs="Calibri"/>
                <w:color w:val="000000"/>
                <w:sz w:val="20"/>
                <w:szCs w:val="22"/>
              </w:rPr>
              <w:t>թողարկման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տարեթիվը</w:t>
            </w:r>
            <w:r w:rsidRPr="00FD2AE6">
              <w:rPr>
                <w:rFonts w:ascii="GHEA Grapalat" w:hAnsi="GHEA Grapalat" w:cs="Calibri"/>
                <w:color w:val="000000"/>
                <w:sz w:val="20"/>
                <w:szCs w:val="22"/>
                <w:lang w:val="pt-BR"/>
              </w:rPr>
              <w:t xml:space="preserve"> 2017</w:t>
            </w:r>
            <w:r w:rsidRPr="000D5A57">
              <w:rPr>
                <w:rFonts w:ascii="GHEA Grapalat" w:hAnsi="GHEA Grapalat" w:cs="Calibri"/>
                <w:color w:val="000000"/>
                <w:sz w:val="20"/>
                <w:szCs w:val="22"/>
              </w:rPr>
              <w:t>թ</w:t>
            </w:r>
            <w:r w:rsidRPr="00FD2AE6">
              <w:rPr>
                <w:rFonts w:ascii="GHEA Grapalat" w:hAnsi="GHEA Grapalat" w:cs="Calibri"/>
                <w:color w:val="000000"/>
                <w:sz w:val="20"/>
                <w:szCs w:val="22"/>
                <w:lang w:val="pt-BR"/>
              </w:rPr>
              <w:t xml:space="preserve">., </w:t>
            </w:r>
            <w:r w:rsidRPr="00FD2AE6">
              <w:rPr>
                <w:rFonts w:ascii="GHEA Grapalat" w:hAnsi="GHEA Grapalat" w:cs="Calibri"/>
                <w:color w:val="000000"/>
                <w:sz w:val="20"/>
                <w:szCs w:val="22"/>
                <w:lang w:val="pt-BR"/>
              </w:rPr>
              <w:br/>
            </w:r>
            <w:r w:rsidRPr="000D5A57">
              <w:rPr>
                <w:rFonts w:ascii="GHEA Grapalat" w:hAnsi="GHEA Grapalat" w:cs="Calibri"/>
                <w:color w:val="000000"/>
                <w:sz w:val="20"/>
                <w:szCs w:val="22"/>
              </w:rPr>
              <w:t>Նույնացման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համարը</w:t>
            </w:r>
            <w:r w:rsidRPr="00FD2AE6">
              <w:rPr>
                <w:rFonts w:ascii="GHEA Grapalat" w:hAnsi="GHEA Grapalat" w:cs="Calibri"/>
                <w:color w:val="000000"/>
                <w:sz w:val="20"/>
                <w:szCs w:val="22"/>
                <w:lang w:val="pt-BR"/>
              </w:rPr>
              <w:t xml:space="preserve"> (VIN)</w:t>
            </w:r>
            <w:r w:rsidRPr="000D5A57">
              <w:rPr>
                <w:rFonts w:ascii="GHEA Grapalat" w:hAnsi="GHEA Grapalat" w:cs="Calibri"/>
                <w:color w:val="000000"/>
                <w:sz w:val="20"/>
                <w:szCs w:val="22"/>
              </w:rPr>
              <w:t>՝</w:t>
            </w:r>
            <w:r w:rsidRPr="00FD2AE6">
              <w:rPr>
                <w:rFonts w:ascii="GHEA Grapalat" w:hAnsi="GHEA Grapalat" w:cs="Calibri"/>
                <w:color w:val="000000"/>
                <w:sz w:val="20"/>
                <w:szCs w:val="22"/>
                <w:lang w:val="pt-BR"/>
              </w:rPr>
              <w:t xml:space="preserve"> WD4PE7DD9HP386254</w:t>
            </w:r>
          </w:p>
        </w:tc>
      </w:tr>
      <w:tr w:rsidR="000D5A57" w:rsidRPr="00977DC7" w14:paraId="6864C2D1" w14:textId="77777777" w:rsidTr="00DE7721">
        <w:trPr>
          <w:trHeight w:val="576"/>
        </w:trPr>
        <w:tc>
          <w:tcPr>
            <w:tcW w:w="596" w:type="dxa"/>
            <w:vMerge/>
            <w:vAlign w:val="center"/>
          </w:tcPr>
          <w:p w14:paraId="540E86B2" w14:textId="77777777" w:rsidR="000D5A57" w:rsidRPr="00E61310" w:rsidRDefault="000D5A57" w:rsidP="000D5A57">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4C5231CE" w14:textId="0929EAFA" w:rsidR="000D5A57" w:rsidRPr="00E61310" w:rsidRDefault="000D5A57" w:rsidP="000D5A57">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1.14</w:t>
            </w:r>
          </w:p>
        </w:tc>
        <w:tc>
          <w:tcPr>
            <w:tcW w:w="1417" w:type="dxa"/>
            <w:vAlign w:val="center"/>
          </w:tcPr>
          <w:p w14:paraId="084D8F32" w14:textId="08D9C56E" w:rsidR="000D5A57" w:rsidRPr="000D5A57" w:rsidRDefault="000D5A57" w:rsidP="000D5A57">
            <w:pPr>
              <w:pStyle w:val="BodyTextIndent2"/>
              <w:spacing w:line="240" w:lineRule="auto"/>
              <w:ind w:hanging="59"/>
              <w:jc w:val="center"/>
              <w:rPr>
                <w:rFonts w:ascii="GHEA Grapalat" w:hAnsi="GHEA Grapalat" w:cs="Times Armenian"/>
                <w:b/>
                <w:sz w:val="18"/>
                <w:szCs w:val="18"/>
                <w:lang w:val="pt-BR"/>
              </w:rPr>
            </w:pPr>
            <w:r w:rsidRPr="000D5A57">
              <w:rPr>
                <w:rFonts w:ascii="GHEA Grapalat" w:hAnsi="GHEA Grapalat" w:cs="Arial"/>
                <w:b/>
                <w:color w:val="000000"/>
                <w:sz w:val="22"/>
                <w:szCs w:val="22"/>
              </w:rPr>
              <w:t>67000</w:t>
            </w:r>
          </w:p>
        </w:tc>
        <w:tc>
          <w:tcPr>
            <w:tcW w:w="7655" w:type="dxa"/>
            <w:vAlign w:val="center"/>
          </w:tcPr>
          <w:p w14:paraId="227B1F19" w14:textId="5B379657" w:rsidR="000D5A57" w:rsidRPr="000D5A57" w:rsidRDefault="000D5A57" w:rsidP="000D5A57">
            <w:pPr>
              <w:rPr>
                <w:rFonts w:ascii="GHEA Grapalat" w:hAnsi="GHEA Grapalat" w:cs="Calibri"/>
                <w:sz w:val="20"/>
                <w:szCs w:val="20"/>
                <w:lang w:val="pt-BR"/>
              </w:rPr>
            </w:pPr>
            <w:r w:rsidRPr="000D5A57">
              <w:rPr>
                <w:rFonts w:ascii="GHEA Grapalat" w:hAnsi="GHEA Grapalat" w:cs="Calibri"/>
                <w:color w:val="000000"/>
                <w:sz w:val="20"/>
                <w:szCs w:val="22"/>
              </w:rPr>
              <w:t>Միցուբիշի</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Կանտեր</w:t>
            </w:r>
            <w:r w:rsidRPr="00FD2AE6">
              <w:rPr>
                <w:rFonts w:ascii="GHEA Grapalat" w:hAnsi="GHEA Grapalat" w:cs="Calibri"/>
                <w:color w:val="000000"/>
                <w:sz w:val="20"/>
                <w:szCs w:val="22"/>
                <w:lang w:val="pt-BR"/>
              </w:rPr>
              <w:t xml:space="preserve">, 703-LO-68, </w:t>
            </w:r>
            <w:r w:rsidRPr="000D5A57">
              <w:rPr>
                <w:rFonts w:ascii="GHEA Grapalat" w:hAnsi="GHEA Grapalat" w:cs="Calibri"/>
                <w:color w:val="000000"/>
                <w:sz w:val="20"/>
                <w:szCs w:val="22"/>
              </w:rPr>
              <w:t>թողարկման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տարեթիվը</w:t>
            </w:r>
            <w:r w:rsidRPr="00FD2AE6">
              <w:rPr>
                <w:rFonts w:ascii="GHEA Grapalat" w:hAnsi="GHEA Grapalat" w:cs="Calibri"/>
                <w:color w:val="000000"/>
                <w:sz w:val="20"/>
                <w:szCs w:val="22"/>
                <w:lang w:val="pt-BR"/>
              </w:rPr>
              <w:t xml:space="preserve"> 1994</w:t>
            </w:r>
            <w:r w:rsidRPr="000D5A57">
              <w:rPr>
                <w:rFonts w:ascii="GHEA Grapalat" w:hAnsi="GHEA Grapalat" w:cs="Calibri"/>
                <w:color w:val="000000"/>
                <w:sz w:val="20"/>
                <w:szCs w:val="22"/>
              </w:rPr>
              <w:t>թ</w:t>
            </w:r>
            <w:r w:rsidRPr="00FD2AE6">
              <w:rPr>
                <w:rFonts w:ascii="GHEA Grapalat" w:hAnsi="GHEA Grapalat" w:cs="Calibri"/>
                <w:color w:val="000000"/>
                <w:sz w:val="20"/>
                <w:szCs w:val="22"/>
                <w:lang w:val="pt-BR"/>
              </w:rPr>
              <w:t xml:space="preserve">., </w:t>
            </w:r>
            <w:r w:rsidRPr="00FD2AE6">
              <w:rPr>
                <w:rFonts w:ascii="GHEA Grapalat" w:hAnsi="GHEA Grapalat" w:cs="Calibri"/>
                <w:color w:val="000000"/>
                <w:sz w:val="20"/>
                <w:szCs w:val="22"/>
                <w:lang w:val="pt-BR"/>
              </w:rPr>
              <w:br/>
            </w:r>
            <w:r w:rsidRPr="000D5A57">
              <w:rPr>
                <w:rFonts w:ascii="GHEA Grapalat" w:hAnsi="GHEA Grapalat" w:cs="Calibri"/>
                <w:color w:val="000000"/>
                <w:sz w:val="20"/>
                <w:szCs w:val="22"/>
              </w:rPr>
              <w:t>Նույնացման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համարը</w:t>
            </w:r>
            <w:r w:rsidRPr="00FD2AE6">
              <w:rPr>
                <w:rFonts w:ascii="GHEA Grapalat" w:hAnsi="GHEA Grapalat" w:cs="Calibri"/>
                <w:color w:val="000000"/>
                <w:sz w:val="20"/>
                <w:szCs w:val="22"/>
                <w:lang w:val="pt-BR"/>
              </w:rPr>
              <w:t xml:space="preserve"> (VIN)</w:t>
            </w:r>
            <w:r w:rsidRPr="000D5A57">
              <w:rPr>
                <w:rFonts w:ascii="GHEA Grapalat" w:hAnsi="GHEA Grapalat" w:cs="Calibri"/>
                <w:color w:val="000000"/>
                <w:sz w:val="20"/>
                <w:szCs w:val="22"/>
              </w:rPr>
              <w:t>՝</w:t>
            </w:r>
            <w:r w:rsidRPr="00FD2AE6">
              <w:rPr>
                <w:rFonts w:ascii="GHEA Grapalat" w:hAnsi="GHEA Grapalat" w:cs="Calibri"/>
                <w:color w:val="000000"/>
                <w:sz w:val="20"/>
                <w:szCs w:val="22"/>
                <w:lang w:val="pt-BR"/>
              </w:rPr>
              <w:t xml:space="preserve"> FE337B581683</w:t>
            </w:r>
          </w:p>
        </w:tc>
      </w:tr>
      <w:tr w:rsidR="000D5A57" w:rsidRPr="00977DC7" w14:paraId="4D3C40EC" w14:textId="77777777" w:rsidTr="00DE7721">
        <w:trPr>
          <w:trHeight w:val="576"/>
        </w:trPr>
        <w:tc>
          <w:tcPr>
            <w:tcW w:w="596" w:type="dxa"/>
            <w:vMerge/>
            <w:vAlign w:val="center"/>
          </w:tcPr>
          <w:p w14:paraId="52D3CCBE" w14:textId="77777777" w:rsidR="000D5A57" w:rsidRPr="00E61310" w:rsidRDefault="000D5A57" w:rsidP="000D5A57">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22626426" w14:textId="28283151" w:rsidR="000D5A57" w:rsidRPr="00E61310" w:rsidRDefault="000D5A57" w:rsidP="000D5A57">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1.15</w:t>
            </w:r>
          </w:p>
        </w:tc>
        <w:tc>
          <w:tcPr>
            <w:tcW w:w="1417" w:type="dxa"/>
            <w:vAlign w:val="center"/>
          </w:tcPr>
          <w:p w14:paraId="33A8D874" w14:textId="7DC81E3C" w:rsidR="000D5A57" w:rsidRPr="000D5A57" w:rsidRDefault="000D5A57" w:rsidP="000D5A57">
            <w:pPr>
              <w:pStyle w:val="BodyTextIndent2"/>
              <w:spacing w:line="240" w:lineRule="auto"/>
              <w:ind w:hanging="59"/>
              <w:jc w:val="center"/>
              <w:rPr>
                <w:rFonts w:ascii="GHEA Grapalat" w:hAnsi="GHEA Grapalat" w:cs="Times Armenian"/>
                <w:b/>
                <w:sz w:val="18"/>
                <w:szCs w:val="18"/>
                <w:lang w:val="pt-BR"/>
              </w:rPr>
            </w:pPr>
            <w:r w:rsidRPr="000D5A57">
              <w:rPr>
                <w:rFonts w:ascii="GHEA Grapalat" w:hAnsi="GHEA Grapalat" w:cs="Arial"/>
                <w:b/>
                <w:color w:val="000000"/>
                <w:sz w:val="22"/>
                <w:szCs w:val="22"/>
              </w:rPr>
              <w:t>67000</w:t>
            </w:r>
          </w:p>
        </w:tc>
        <w:tc>
          <w:tcPr>
            <w:tcW w:w="7655" w:type="dxa"/>
            <w:vAlign w:val="center"/>
          </w:tcPr>
          <w:p w14:paraId="6F849B07" w14:textId="7E8F61D1" w:rsidR="000D5A57" w:rsidRPr="000D5A57" w:rsidRDefault="000D5A57" w:rsidP="000D5A57">
            <w:pPr>
              <w:rPr>
                <w:rFonts w:ascii="GHEA Grapalat" w:hAnsi="GHEA Grapalat" w:cs="Calibri"/>
                <w:sz w:val="20"/>
                <w:szCs w:val="20"/>
                <w:lang w:val="pt-BR"/>
              </w:rPr>
            </w:pPr>
            <w:r w:rsidRPr="000D5A57">
              <w:rPr>
                <w:rFonts w:ascii="GHEA Grapalat" w:hAnsi="GHEA Grapalat" w:cs="Calibri"/>
                <w:color w:val="000000"/>
                <w:sz w:val="20"/>
                <w:szCs w:val="22"/>
              </w:rPr>
              <w:t>Նիսան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Կաբստառ</w:t>
            </w:r>
            <w:r w:rsidRPr="00FD2AE6">
              <w:rPr>
                <w:rFonts w:ascii="GHEA Grapalat" w:hAnsi="GHEA Grapalat" w:cs="Calibri"/>
                <w:color w:val="000000"/>
                <w:sz w:val="20"/>
                <w:szCs w:val="22"/>
                <w:lang w:val="pt-BR"/>
              </w:rPr>
              <w:t xml:space="preserve">, 788-LS-62, </w:t>
            </w:r>
            <w:r w:rsidRPr="000D5A57">
              <w:rPr>
                <w:rFonts w:ascii="GHEA Grapalat" w:hAnsi="GHEA Grapalat" w:cs="Calibri"/>
                <w:color w:val="000000"/>
                <w:sz w:val="20"/>
                <w:szCs w:val="22"/>
              </w:rPr>
              <w:t>թողարկման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տարեթիվը</w:t>
            </w:r>
            <w:r w:rsidRPr="00FD2AE6">
              <w:rPr>
                <w:rFonts w:ascii="GHEA Grapalat" w:hAnsi="GHEA Grapalat" w:cs="Calibri"/>
                <w:color w:val="000000"/>
                <w:sz w:val="20"/>
                <w:szCs w:val="22"/>
                <w:lang w:val="pt-BR"/>
              </w:rPr>
              <w:t xml:space="preserve"> 2001</w:t>
            </w:r>
            <w:r w:rsidRPr="000D5A57">
              <w:rPr>
                <w:rFonts w:ascii="GHEA Grapalat" w:hAnsi="GHEA Grapalat" w:cs="Calibri"/>
                <w:color w:val="000000"/>
                <w:sz w:val="20"/>
                <w:szCs w:val="22"/>
              </w:rPr>
              <w:t>թ</w:t>
            </w:r>
            <w:r w:rsidRPr="00FD2AE6">
              <w:rPr>
                <w:rFonts w:ascii="GHEA Grapalat" w:hAnsi="GHEA Grapalat" w:cs="Calibri"/>
                <w:color w:val="000000"/>
                <w:sz w:val="20"/>
                <w:szCs w:val="22"/>
                <w:lang w:val="pt-BR"/>
              </w:rPr>
              <w:t>.,</w:t>
            </w:r>
            <w:r w:rsidRPr="00FD2AE6">
              <w:rPr>
                <w:rFonts w:ascii="GHEA Grapalat" w:hAnsi="GHEA Grapalat" w:cs="Calibri"/>
                <w:color w:val="000000"/>
                <w:sz w:val="20"/>
                <w:szCs w:val="22"/>
                <w:lang w:val="pt-BR"/>
              </w:rPr>
              <w:br/>
            </w:r>
            <w:r w:rsidRPr="000D5A57">
              <w:rPr>
                <w:rFonts w:ascii="GHEA Grapalat" w:hAnsi="GHEA Grapalat" w:cs="Calibri"/>
                <w:color w:val="000000"/>
                <w:sz w:val="20"/>
                <w:szCs w:val="22"/>
              </w:rPr>
              <w:t>Նույնացման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համարը</w:t>
            </w:r>
            <w:r w:rsidRPr="00FD2AE6">
              <w:rPr>
                <w:rFonts w:ascii="GHEA Grapalat" w:hAnsi="GHEA Grapalat" w:cs="Calibri"/>
                <w:color w:val="000000"/>
                <w:sz w:val="20"/>
                <w:szCs w:val="22"/>
                <w:lang w:val="pt-BR"/>
              </w:rPr>
              <w:t xml:space="preserve"> (VIN)</w:t>
            </w:r>
            <w:r w:rsidRPr="000D5A57">
              <w:rPr>
                <w:rFonts w:ascii="GHEA Grapalat" w:hAnsi="GHEA Grapalat" w:cs="Calibri"/>
                <w:color w:val="000000"/>
                <w:sz w:val="20"/>
                <w:szCs w:val="22"/>
              </w:rPr>
              <w:t>՝</w:t>
            </w:r>
            <w:r w:rsidRPr="00FD2AE6">
              <w:rPr>
                <w:rFonts w:ascii="GHEA Grapalat" w:hAnsi="GHEA Grapalat" w:cs="Calibri"/>
                <w:color w:val="000000"/>
                <w:sz w:val="20"/>
                <w:szCs w:val="22"/>
                <w:lang w:val="pt-BR"/>
              </w:rPr>
              <w:t xml:space="preserve"> VWASBFRL012144837</w:t>
            </w:r>
          </w:p>
        </w:tc>
      </w:tr>
      <w:tr w:rsidR="000D5A57" w:rsidRPr="00F460DF" w14:paraId="558B217E" w14:textId="77777777" w:rsidTr="00DE7721">
        <w:trPr>
          <w:trHeight w:val="576"/>
        </w:trPr>
        <w:tc>
          <w:tcPr>
            <w:tcW w:w="596" w:type="dxa"/>
            <w:vMerge/>
            <w:vAlign w:val="center"/>
          </w:tcPr>
          <w:p w14:paraId="51206793" w14:textId="77777777" w:rsidR="000D5A57" w:rsidRPr="00E61310" w:rsidRDefault="000D5A57" w:rsidP="000D5A57">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6332439F" w14:textId="28F8C89E" w:rsidR="000D5A57" w:rsidRPr="00E61310" w:rsidRDefault="000D5A57" w:rsidP="000D5A57">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1.16</w:t>
            </w:r>
          </w:p>
        </w:tc>
        <w:tc>
          <w:tcPr>
            <w:tcW w:w="1417" w:type="dxa"/>
            <w:vAlign w:val="center"/>
          </w:tcPr>
          <w:p w14:paraId="1A592712" w14:textId="193A17C8" w:rsidR="000D5A57" w:rsidRPr="000D5A57" w:rsidRDefault="000D5A57" w:rsidP="000D5A57">
            <w:pPr>
              <w:pStyle w:val="BodyTextIndent2"/>
              <w:spacing w:line="240" w:lineRule="auto"/>
              <w:ind w:hanging="59"/>
              <w:jc w:val="center"/>
              <w:rPr>
                <w:rFonts w:ascii="GHEA Grapalat" w:hAnsi="GHEA Grapalat" w:cs="Times Armenian"/>
                <w:b/>
                <w:sz w:val="18"/>
                <w:szCs w:val="18"/>
                <w:lang w:val="pt-BR"/>
              </w:rPr>
            </w:pPr>
            <w:r w:rsidRPr="000D5A57">
              <w:rPr>
                <w:rFonts w:ascii="GHEA Grapalat" w:hAnsi="GHEA Grapalat" w:cs="Arial"/>
                <w:b/>
                <w:color w:val="000000"/>
                <w:sz w:val="22"/>
                <w:szCs w:val="22"/>
              </w:rPr>
              <w:t>67000</w:t>
            </w:r>
          </w:p>
        </w:tc>
        <w:tc>
          <w:tcPr>
            <w:tcW w:w="7655" w:type="dxa"/>
            <w:vAlign w:val="center"/>
          </w:tcPr>
          <w:p w14:paraId="693C9E20" w14:textId="5DA88370" w:rsidR="000D5A57" w:rsidRPr="000D5A57" w:rsidRDefault="000D5A57" w:rsidP="000D5A57">
            <w:pPr>
              <w:rPr>
                <w:rFonts w:ascii="GHEA Grapalat" w:hAnsi="GHEA Grapalat" w:cs="Calibri"/>
                <w:sz w:val="20"/>
                <w:szCs w:val="20"/>
                <w:lang w:val="pt-BR"/>
              </w:rPr>
            </w:pPr>
            <w:r w:rsidRPr="000D5A57">
              <w:rPr>
                <w:rFonts w:ascii="GHEA Grapalat" w:hAnsi="GHEA Grapalat" w:cs="Calibri"/>
                <w:color w:val="000000"/>
                <w:sz w:val="20"/>
                <w:szCs w:val="22"/>
              </w:rPr>
              <w:t>Մերսեդես</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Բենց</w:t>
            </w:r>
            <w:r w:rsidRPr="00FD2AE6">
              <w:rPr>
                <w:rFonts w:ascii="GHEA Grapalat" w:hAnsi="GHEA Grapalat" w:cs="Calibri"/>
                <w:color w:val="000000"/>
                <w:sz w:val="20"/>
                <w:szCs w:val="22"/>
                <w:lang w:val="pt-BR"/>
              </w:rPr>
              <w:t xml:space="preserve"> 815D, 249-LV-61</w:t>
            </w:r>
            <w:proofErr w:type="gramStart"/>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թողարկման</w:t>
            </w:r>
            <w:proofErr w:type="gramEnd"/>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տարեթիվը</w:t>
            </w:r>
            <w:r w:rsidRPr="00FD2AE6">
              <w:rPr>
                <w:rFonts w:ascii="GHEA Grapalat" w:hAnsi="GHEA Grapalat" w:cs="Calibri"/>
                <w:color w:val="000000"/>
                <w:sz w:val="20"/>
                <w:szCs w:val="22"/>
                <w:lang w:val="pt-BR"/>
              </w:rPr>
              <w:t xml:space="preserve"> 2001</w:t>
            </w:r>
            <w:r w:rsidRPr="000D5A57">
              <w:rPr>
                <w:rFonts w:ascii="GHEA Grapalat" w:hAnsi="GHEA Grapalat" w:cs="Calibri"/>
                <w:color w:val="000000"/>
                <w:sz w:val="20"/>
                <w:szCs w:val="22"/>
              </w:rPr>
              <w:t>թ</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Նույնացման համարը (VIN)՝ WDB6703521N098168</w:t>
            </w:r>
          </w:p>
        </w:tc>
      </w:tr>
      <w:tr w:rsidR="000D5A57" w:rsidRPr="00977DC7" w14:paraId="47A0AED0" w14:textId="77777777" w:rsidTr="00DE7721">
        <w:trPr>
          <w:trHeight w:val="576"/>
        </w:trPr>
        <w:tc>
          <w:tcPr>
            <w:tcW w:w="596" w:type="dxa"/>
            <w:vMerge/>
            <w:vAlign w:val="center"/>
          </w:tcPr>
          <w:p w14:paraId="4DA6B288" w14:textId="77777777" w:rsidR="000D5A57" w:rsidRPr="00E61310" w:rsidRDefault="000D5A57" w:rsidP="000D5A57">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0F1BF638" w14:textId="6B352738" w:rsidR="000D5A57" w:rsidRPr="00E61310" w:rsidRDefault="000D5A57" w:rsidP="000D5A57">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1.17</w:t>
            </w:r>
          </w:p>
        </w:tc>
        <w:tc>
          <w:tcPr>
            <w:tcW w:w="1417" w:type="dxa"/>
            <w:vAlign w:val="center"/>
          </w:tcPr>
          <w:p w14:paraId="3EC1863B" w14:textId="2CF5FAE4" w:rsidR="000D5A57" w:rsidRPr="000D5A57" w:rsidRDefault="000D5A57" w:rsidP="000D5A57">
            <w:pPr>
              <w:pStyle w:val="BodyTextIndent2"/>
              <w:spacing w:line="240" w:lineRule="auto"/>
              <w:ind w:hanging="59"/>
              <w:jc w:val="center"/>
              <w:rPr>
                <w:rFonts w:ascii="GHEA Grapalat" w:hAnsi="GHEA Grapalat" w:cs="Times Armenian"/>
                <w:b/>
                <w:sz w:val="18"/>
                <w:szCs w:val="18"/>
                <w:lang w:val="pt-BR"/>
              </w:rPr>
            </w:pPr>
            <w:r w:rsidRPr="000D5A57">
              <w:rPr>
                <w:rFonts w:ascii="GHEA Grapalat" w:hAnsi="GHEA Grapalat" w:cs="Arial"/>
                <w:b/>
                <w:color w:val="000000"/>
                <w:sz w:val="22"/>
                <w:szCs w:val="22"/>
              </w:rPr>
              <w:t>67000</w:t>
            </w:r>
          </w:p>
        </w:tc>
        <w:tc>
          <w:tcPr>
            <w:tcW w:w="7655" w:type="dxa"/>
            <w:vAlign w:val="center"/>
          </w:tcPr>
          <w:p w14:paraId="21474EA4" w14:textId="24C74AE9" w:rsidR="000D5A57" w:rsidRPr="000D5A57" w:rsidRDefault="000D5A57" w:rsidP="000D5A57">
            <w:pPr>
              <w:rPr>
                <w:rFonts w:ascii="GHEA Grapalat" w:hAnsi="GHEA Grapalat" w:cs="Calibri"/>
                <w:sz w:val="20"/>
                <w:szCs w:val="20"/>
                <w:lang w:val="pt-BR"/>
              </w:rPr>
            </w:pPr>
            <w:r w:rsidRPr="000D5A57">
              <w:rPr>
                <w:rFonts w:ascii="GHEA Grapalat" w:hAnsi="GHEA Grapalat" w:cs="Calibri"/>
                <w:color w:val="000000"/>
                <w:sz w:val="20"/>
                <w:szCs w:val="22"/>
              </w:rPr>
              <w:t>Իսուզու</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Էլֆ</w:t>
            </w:r>
            <w:r w:rsidRPr="00FD2AE6">
              <w:rPr>
                <w:rFonts w:ascii="GHEA Grapalat" w:hAnsi="GHEA Grapalat" w:cs="Calibri"/>
                <w:color w:val="000000"/>
                <w:sz w:val="20"/>
                <w:szCs w:val="22"/>
                <w:lang w:val="pt-BR"/>
              </w:rPr>
              <w:t xml:space="preserve">, 349-LU-01, </w:t>
            </w:r>
            <w:r w:rsidRPr="000D5A57">
              <w:rPr>
                <w:rFonts w:ascii="GHEA Grapalat" w:hAnsi="GHEA Grapalat" w:cs="Calibri"/>
                <w:color w:val="000000"/>
                <w:sz w:val="20"/>
                <w:szCs w:val="22"/>
              </w:rPr>
              <w:t>թողարկման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տարեթիվը</w:t>
            </w:r>
            <w:r w:rsidRPr="00FD2AE6">
              <w:rPr>
                <w:rFonts w:ascii="GHEA Grapalat" w:hAnsi="GHEA Grapalat" w:cs="Calibri"/>
                <w:color w:val="000000"/>
                <w:sz w:val="20"/>
                <w:szCs w:val="22"/>
                <w:lang w:val="pt-BR"/>
              </w:rPr>
              <w:t xml:space="preserve"> 2000</w:t>
            </w:r>
            <w:r w:rsidRPr="000D5A57">
              <w:rPr>
                <w:rFonts w:ascii="GHEA Grapalat" w:hAnsi="GHEA Grapalat" w:cs="Calibri"/>
                <w:color w:val="000000"/>
                <w:sz w:val="20"/>
                <w:szCs w:val="22"/>
              </w:rPr>
              <w:t>թ</w:t>
            </w:r>
            <w:r w:rsidRPr="00FD2AE6">
              <w:rPr>
                <w:rFonts w:ascii="GHEA Grapalat" w:hAnsi="GHEA Grapalat" w:cs="Calibri"/>
                <w:color w:val="000000"/>
                <w:sz w:val="20"/>
                <w:szCs w:val="22"/>
                <w:lang w:val="pt-BR"/>
              </w:rPr>
              <w:t xml:space="preserve">., </w:t>
            </w:r>
            <w:r w:rsidRPr="00FD2AE6">
              <w:rPr>
                <w:rFonts w:ascii="GHEA Grapalat" w:hAnsi="GHEA Grapalat" w:cs="Calibri"/>
                <w:color w:val="000000"/>
                <w:sz w:val="20"/>
                <w:szCs w:val="22"/>
                <w:lang w:val="pt-BR"/>
              </w:rPr>
              <w:br w:type="page"/>
            </w:r>
            <w:r w:rsidRPr="000D5A57">
              <w:rPr>
                <w:rFonts w:ascii="GHEA Grapalat" w:hAnsi="GHEA Grapalat" w:cs="Calibri"/>
                <w:color w:val="000000"/>
                <w:sz w:val="20"/>
                <w:szCs w:val="22"/>
              </w:rPr>
              <w:t>Նույնացման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համարը</w:t>
            </w:r>
            <w:r w:rsidRPr="00FD2AE6">
              <w:rPr>
                <w:rFonts w:ascii="GHEA Grapalat" w:hAnsi="GHEA Grapalat" w:cs="Calibri"/>
                <w:color w:val="000000"/>
                <w:sz w:val="20"/>
                <w:szCs w:val="22"/>
                <w:lang w:val="pt-BR"/>
              </w:rPr>
              <w:t xml:space="preserve"> (VIN)</w:t>
            </w:r>
            <w:r w:rsidRPr="000D5A57">
              <w:rPr>
                <w:rFonts w:ascii="GHEA Grapalat" w:hAnsi="GHEA Grapalat" w:cs="Calibri"/>
                <w:color w:val="000000"/>
                <w:sz w:val="20"/>
                <w:szCs w:val="22"/>
              </w:rPr>
              <w:t>՝</w:t>
            </w:r>
            <w:r w:rsidRPr="00FD2AE6">
              <w:rPr>
                <w:rFonts w:ascii="GHEA Grapalat" w:hAnsi="GHEA Grapalat" w:cs="Calibri"/>
                <w:color w:val="000000"/>
                <w:sz w:val="20"/>
                <w:szCs w:val="22"/>
                <w:lang w:val="pt-BR"/>
              </w:rPr>
              <w:t xml:space="preserve"> NKR66E7559484</w:t>
            </w:r>
          </w:p>
        </w:tc>
      </w:tr>
      <w:tr w:rsidR="000D5A57" w:rsidRPr="00977DC7" w14:paraId="6A75741E" w14:textId="77777777" w:rsidTr="00DE7721">
        <w:trPr>
          <w:trHeight w:val="576"/>
        </w:trPr>
        <w:tc>
          <w:tcPr>
            <w:tcW w:w="596" w:type="dxa"/>
            <w:vMerge/>
            <w:vAlign w:val="center"/>
          </w:tcPr>
          <w:p w14:paraId="5DF754FA" w14:textId="77777777" w:rsidR="000D5A57" w:rsidRPr="00E61310" w:rsidRDefault="000D5A57" w:rsidP="000D5A57">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7483DE06" w14:textId="712E76AB" w:rsidR="000D5A57" w:rsidRPr="00E61310" w:rsidRDefault="000D5A57" w:rsidP="000D5A57">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1.18</w:t>
            </w:r>
          </w:p>
        </w:tc>
        <w:tc>
          <w:tcPr>
            <w:tcW w:w="1417" w:type="dxa"/>
            <w:vAlign w:val="center"/>
          </w:tcPr>
          <w:p w14:paraId="01E978E8" w14:textId="632A086B" w:rsidR="000D5A57" w:rsidRPr="000D5A57" w:rsidRDefault="000D5A57" w:rsidP="000D5A57">
            <w:pPr>
              <w:pStyle w:val="BodyTextIndent2"/>
              <w:spacing w:line="240" w:lineRule="auto"/>
              <w:ind w:hanging="59"/>
              <w:jc w:val="center"/>
              <w:rPr>
                <w:rFonts w:ascii="GHEA Grapalat" w:hAnsi="GHEA Grapalat" w:cs="Times Armenian"/>
                <w:b/>
                <w:sz w:val="18"/>
                <w:szCs w:val="18"/>
                <w:lang w:val="pt-BR"/>
              </w:rPr>
            </w:pPr>
            <w:r w:rsidRPr="000D5A57">
              <w:rPr>
                <w:rFonts w:ascii="GHEA Grapalat" w:hAnsi="GHEA Grapalat" w:cs="Arial"/>
                <w:b/>
                <w:color w:val="000000"/>
                <w:sz w:val="22"/>
                <w:szCs w:val="22"/>
              </w:rPr>
              <w:t>67000</w:t>
            </w:r>
          </w:p>
        </w:tc>
        <w:tc>
          <w:tcPr>
            <w:tcW w:w="7655" w:type="dxa"/>
            <w:vAlign w:val="center"/>
          </w:tcPr>
          <w:p w14:paraId="74CFFEF8" w14:textId="0C91A3B7" w:rsidR="000D5A57" w:rsidRPr="000D5A57" w:rsidRDefault="000D5A57" w:rsidP="000D5A57">
            <w:pPr>
              <w:rPr>
                <w:rFonts w:ascii="GHEA Grapalat" w:hAnsi="GHEA Grapalat" w:cs="Calibri"/>
                <w:sz w:val="20"/>
                <w:szCs w:val="20"/>
                <w:lang w:val="pt-BR"/>
              </w:rPr>
            </w:pPr>
            <w:r w:rsidRPr="00FD2AE6">
              <w:rPr>
                <w:rFonts w:ascii="GHEA Grapalat" w:hAnsi="GHEA Grapalat" w:cs="Calibri"/>
                <w:color w:val="000000"/>
                <w:sz w:val="20"/>
                <w:szCs w:val="22"/>
                <w:lang w:val="pt-BR"/>
              </w:rPr>
              <w:t xml:space="preserve">JAC, 091-CG-61,  </w:t>
            </w:r>
            <w:r w:rsidRPr="000D5A57">
              <w:rPr>
                <w:rFonts w:ascii="GHEA Grapalat" w:hAnsi="GHEA Grapalat" w:cs="Calibri"/>
                <w:color w:val="000000"/>
                <w:sz w:val="20"/>
                <w:szCs w:val="22"/>
              </w:rPr>
              <w:t>թողարկման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տարեթիվը</w:t>
            </w:r>
            <w:r w:rsidRPr="00FD2AE6">
              <w:rPr>
                <w:rFonts w:ascii="GHEA Grapalat" w:hAnsi="GHEA Grapalat" w:cs="Calibri"/>
                <w:color w:val="000000"/>
                <w:sz w:val="20"/>
                <w:szCs w:val="22"/>
                <w:lang w:val="pt-BR"/>
              </w:rPr>
              <w:t xml:space="preserve"> 2021</w:t>
            </w:r>
            <w:r w:rsidRPr="000D5A57">
              <w:rPr>
                <w:rFonts w:ascii="GHEA Grapalat" w:hAnsi="GHEA Grapalat" w:cs="Calibri"/>
                <w:color w:val="000000"/>
                <w:sz w:val="20"/>
                <w:szCs w:val="22"/>
              </w:rPr>
              <w:t>թ</w:t>
            </w:r>
            <w:r w:rsidRPr="00FD2AE6">
              <w:rPr>
                <w:rFonts w:ascii="GHEA Grapalat" w:hAnsi="GHEA Grapalat" w:cs="Calibri"/>
                <w:color w:val="000000"/>
                <w:sz w:val="20"/>
                <w:szCs w:val="22"/>
                <w:lang w:val="pt-BR"/>
              </w:rPr>
              <w:t xml:space="preserve">., </w:t>
            </w:r>
            <w:r w:rsidRPr="00FD2AE6">
              <w:rPr>
                <w:rFonts w:ascii="GHEA Grapalat" w:hAnsi="GHEA Grapalat" w:cs="Calibri"/>
                <w:color w:val="000000"/>
                <w:sz w:val="20"/>
                <w:szCs w:val="22"/>
                <w:lang w:val="pt-BR"/>
              </w:rPr>
              <w:br/>
            </w:r>
            <w:r w:rsidRPr="000D5A57">
              <w:rPr>
                <w:rFonts w:ascii="GHEA Grapalat" w:hAnsi="GHEA Grapalat" w:cs="Calibri"/>
                <w:color w:val="000000"/>
                <w:sz w:val="20"/>
                <w:szCs w:val="22"/>
              </w:rPr>
              <w:t>Նույնացման</w:t>
            </w:r>
            <w:r w:rsidRPr="00FD2AE6">
              <w:rPr>
                <w:rFonts w:ascii="GHEA Grapalat" w:hAnsi="GHEA Grapalat" w:cs="Calibri"/>
                <w:color w:val="000000"/>
                <w:sz w:val="20"/>
                <w:szCs w:val="22"/>
                <w:lang w:val="pt-BR"/>
              </w:rPr>
              <w:t xml:space="preserve"> </w:t>
            </w:r>
            <w:r w:rsidRPr="000D5A57">
              <w:rPr>
                <w:rFonts w:ascii="GHEA Grapalat" w:hAnsi="GHEA Grapalat" w:cs="Calibri"/>
                <w:color w:val="000000"/>
                <w:sz w:val="20"/>
                <w:szCs w:val="22"/>
              </w:rPr>
              <w:t>համարը</w:t>
            </w:r>
            <w:r w:rsidRPr="00FD2AE6">
              <w:rPr>
                <w:rFonts w:ascii="GHEA Grapalat" w:hAnsi="GHEA Grapalat" w:cs="Calibri"/>
                <w:color w:val="000000"/>
                <w:sz w:val="20"/>
                <w:szCs w:val="22"/>
                <w:lang w:val="pt-BR"/>
              </w:rPr>
              <w:t xml:space="preserve"> (VIN)</w:t>
            </w:r>
            <w:r w:rsidRPr="000D5A57">
              <w:rPr>
                <w:rFonts w:ascii="GHEA Grapalat" w:hAnsi="GHEA Grapalat" w:cs="Calibri"/>
                <w:color w:val="000000"/>
                <w:sz w:val="20"/>
                <w:szCs w:val="22"/>
              </w:rPr>
              <w:t>՝</w:t>
            </w:r>
            <w:r w:rsidRPr="00FD2AE6">
              <w:rPr>
                <w:rFonts w:ascii="GHEA Grapalat" w:hAnsi="GHEA Grapalat" w:cs="Calibri"/>
                <w:color w:val="000000"/>
                <w:sz w:val="20"/>
                <w:szCs w:val="22"/>
                <w:lang w:val="pt-BR"/>
              </w:rPr>
              <w:t xml:space="preserve"> LJ11RFCD8M1122743 </w:t>
            </w:r>
          </w:p>
        </w:tc>
      </w:tr>
    </w:tbl>
    <w:p w14:paraId="2290D339" w14:textId="77777777" w:rsidR="008336CA" w:rsidRPr="00E61310" w:rsidRDefault="008336CA" w:rsidP="008336CA">
      <w:pPr>
        <w:pStyle w:val="BodyTextIndent2"/>
        <w:spacing w:line="240" w:lineRule="auto"/>
        <w:ind w:firstLine="567"/>
        <w:rPr>
          <w:rFonts w:ascii="GHEA Grapalat" w:hAnsi="GHEA Grapalat"/>
        </w:rPr>
      </w:pPr>
    </w:p>
    <w:p w14:paraId="290400C2" w14:textId="77777777" w:rsidR="008336CA" w:rsidRPr="00E61310" w:rsidRDefault="008336CA" w:rsidP="008336CA">
      <w:pPr>
        <w:pStyle w:val="BodyTextIndent2"/>
        <w:spacing w:line="240" w:lineRule="auto"/>
        <w:ind w:firstLine="567"/>
        <w:rPr>
          <w:rFonts w:ascii="GHEA Grapalat" w:hAnsi="GHEA Grapalat"/>
        </w:rPr>
      </w:pPr>
      <w:r w:rsidRPr="00E6131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A4DEADC" w14:textId="77777777" w:rsidR="008336CA" w:rsidRPr="000E2DAE" w:rsidRDefault="008336CA" w:rsidP="008336CA">
      <w:pPr>
        <w:pStyle w:val="BodyTextIndent2"/>
        <w:spacing w:line="240" w:lineRule="auto"/>
        <w:ind w:firstLine="567"/>
        <w:rPr>
          <w:rFonts w:ascii="GHEA Grapalat" w:hAnsi="GHEA Grapalat"/>
        </w:rPr>
      </w:pPr>
      <w:r w:rsidRPr="00AE2768">
        <w:rPr>
          <w:rFonts w:ascii="GHEA Grapalat" w:hAnsi="GHEA Grapalat"/>
        </w:rPr>
        <w:t xml:space="preserve">1.2 </w:t>
      </w:r>
      <w:r w:rsidRPr="003133DC">
        <w:rPr>
          <w:rFonts w:ascii="GHEA Grapalat" w:hAnsi="GHEA Grapalat"/>
        </w:rPr>
        <w:t>Սույն</w:t>
      </w:r>
      <w:r w:rsidRPr="000E2DAE">
        <w:rPr>
          <w:rFonts w:ascii="GHEA Grapalat" w:hAnsi="GHEA Grapalat"/>
        </w:rPr>
        <w:t xml:space="preserve"> </w:t>
      </w:r>
      <w:r w:rsidRPr="003133DC">
        <w:rPr>
          <w:rFonts w:ascii="GHEA Grapalat" w:hAnsi="GHEA Grapalat"/>
        </w:rPr>
        <w:t>ընթացակարգի</w:t>
      </w:r>
      <w:r w:rsidRPr="000E2DAE">
        <w:rPr>
          <w:rFonts w:ascii="GHEA Grapalat" w:hAnsi="GHEA Grapalat"/>
        </w:rPr>
        <w:t xml:space="preserve"> </w:t>
      </w:r>
      <w:r w:rsidRPr="003133DC">
        <w:rPr>
          <w:rFonts w:ascii="GHEA Grapalat" w:hAnsi="GHEA Grapalat"/>
        </w:rPr>
        <w:t>շրջանակում</w:t>
      </w:r>
      <w:r w:rsidRPr="000E2DAE">
        <w:rPr>
          <w:rFonts w:ascii="GHEA Grapalat" w:hAnsi="GHEA Grapalat"/>
        </w:rPr>
        <w:t xml:space="preserve">, </w:t>
      </w:r>
      <w:r w:rsidRPr="003133DC">
        <w:rPr>
          <w:rFonts w:ascii="GHEA Grapalat" w:hAnsi="GHEA Grapalat"/>
        </w:rPr>
        <w:t>ընտրված</w:t>
      </w:r>
      <w:r w:rsidRPr="000E2DAE">
        <w:rPr>
          <w:rFonts w:ascii="GHEA Grapalat" w:hAnsi="GHEA Grapalat"/>
        </w:rPr>
        <w:t xml:space="preserve"> </w:t>
      </w:r>
      <w:r w:rsidRPr="003133DC">
        <w:rPr>
          <w:rFonts w:ascii="GHEA Grapalat" w:hAnsi="GHEA Grapalat"/>
        </w:rPr>
        <w:t>մասնակցին</w:t>
      </w:r>
      <w:r w:rsidRPr="000E2DAE">
        <w:rPr>
          <w:rFonts w:ascii="GHEA Grapalat" w:hAnsi="GHEA Grapalat"/>
        </w:rPr>
        <w:t xml:space="preserve"> </w:t>
      </w:r>
      <w:r w:rsidRPr="003133DC">
        <w:rPr>
          <w:rFonts w:ascii="GHEA Grapalat" w:hAnsi="GHEA Grapalat"/>
        </w:rPr>
        <w:t>կանխավճար</w:t>
      </w:r>
      <w:r w:rsidRPr="000E2DAE">
        <w:rPr>
          <w:rFonts w:ascii="GHEA Grapalat" w:hAnsi="GHEA Grapalat"/>
        </w:rPr>
        <w:t xml:space="preserve"> </w:t>
      </w:r>
      <w:r w:rsidRPr="003133DC">
        <w:rPr>
          <w:rFonts w:ascii="GHEA Grapalat" w:hAnsi="GHEA Grapalat"/>
        </w:rPr>
        <w:t>չի</w:t>
      </w:r>
      <w:r w:rsidRPr="000E2DAE">
        <w:rPr>
          <w:rFonts w:ascii="GHEA Grapalat" w:hAnsi="GHEA Grapalat"/>
        </w:rPr>
        <w:t xml:space="preserve"> </w:t>
      </w:r>
      <w:r w:rsidRPr="003133DC">
        <w:rPr>
          <w:rFonts w:ascii="GHEA Grapalat" w:hAnsi="GHEA Grapalat"/>
        </w:rPr>
        <w:t>հատկացվի</w:t>
      </w:r>
      <w:r w:rsidRPr="000E2DAE">
        <w:rPr>
          <w:rFonts w:ascii="GHEA Grapalat" w:hAnsi="GHEA Grapalat"/>
        </w:rPr>
        <w:t>:</w:t>
      </w:r>
    </w:p>
    <w:p w14:paraId="199DDE28" w14:textId="77777777" w:rsidR="008336CA" w:rsidRPr="00E61310" w:rsidRDefault="008336CA" w:rsidP="008336CA">
      <w:pPr>
        <w:pStyle w:val="BodyTextIndent2"/>
        <w:spacing w:line="240" w:lineRule="auto"/>
        <w:ind w:firstLine="567"/>
        <w:rPr>
          <w:rFonts w:ascii="GHEA Grapalat" w:hAnsi="GHEA Grapalat"/>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lastRenderedPageBreak/>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proofErr w:type="gramStart"/>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w:t>
      </w:r>
      <w:proofErr w:type="gramEnd"/>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193975AF"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F4BAD8A" w14:textId="77777777" w:rsidR="005F65F0" w:rsidRPr="004B3A9E" w:rsidRDefault="005F65F0" w:rsidP="005F65F0">
      <w:pPr>
        <w:pStyle w:val="BodyTextIndent2"/>
        <w:spacing w:line="240" w:lineRule="auto"/>
        <w:ind w:firstLine="567"/>
        <w:rPr>
          <w:rFonts w:ascii="GHEA Grapalat" w:hAnsi="GHEA Grapalat" w:cs="Arial"/>
          <w:sz w:val="22"/>
          <w:szCs w:val="24"/>
          <w:lang w:val="hy-AM"/>
        </w:rPr>
      </w:pPr>
      <w:r w:rsidRPr="00064ADD">
        <w:rPr>
          <w:rFonts w:ascii="GHEA Grapalat" w:hAnsi="GHEA Grapalat" w:cs="Sylfaen"/>
          <w:szCs w:val="24"/>
          <w:lang w:val="hy-AM"/>
        </w:rPr>
        <w:t xml:space="preserve">4.2  </w:t>
      </w:r>
      <w:r w:rsidRPr="004B3A9E">
        <w:rPr>
          <w:rFonts w:ascii="GHEA Grapalat" w:hAnsi="GHEA Grapalat" w:cs="Arial"/>
          <w:szCs w:val="24"/>
          <w:lang w:val="hy-AM"/>
        </w:rPr>
        <w:t xml:space="preserve">Ընթացակարգի հայտերն անհրաժեշտ է ներկայացնել </w:t>
      </w:r>
      <w:r w:rsidRPr="004B3A9E">
        <w:rPr>
          <w:rFonts w:ascii="GHEA Grapalat" w:hAnsi="GHEA Grapalat" w:cs="Arial"/>
        </w:rPr>
        <w:t>հանձնաժողովին</w:t>
      </w:r>
      <w:r w:rsidRPr="004B3A9E">
        <w:rPr>
          <w:rFonts w:ascii="GHEA Grapalat" w:hAnsi="GHEA Grapalat" w:cs="Arial"/>
          <w:szCs w:val="24"/>
          <w:lang w:val="hy-AM"/>
        </w:rPr>
        <w:t xml:space="preserve"> ոչ ուշ, քան սույն ընթացակարգի հայտարարությունը և հրավերը տեղեկագրում հրապարակվելու օրվանից հաշված </w:t>
      </w:r>
      <w:r w:rsidRPr="004B3A9E">
        <w:rPr>
          <w:rFonts w:ascii="GHEA Grapalat" w:hAnsi="GHEA Grapalat" w:cs="Arial"/>
          <w:b/>
          <w:szCs w:val="24"/>
          <w:lang w:val="hy-AM"/>
        </w:rPr>
        <w:t xml:space="preserve">7-րդ օրվա ժամը </w:t>
      </w:r>
      <w:r w:rsidRPr="004B3A9E">
        <w:rPr>
          <w:rFonts w:ascii="GHEA Grapalat" w:hAnsi="GHEA Grapalat" w:cs="Arial"/>
          <w:b/>
        </w:rPr>
        <w:t>11:00</w:t>
      </w:r>
      <w:r w:rsidRPr="004B3A9E">
        <w:rPr>
          <w:rFonts w:ascii="GHEA Grapalat" w:hAnsi="GHEA Grapalat" w:cs="Arial"/>
          <w:b/>
          <w:szCs w:val="24"/>
          <w:lang w:val="hy-AM"/>
        </w:rPr>
        <w:t xml:space="preserve">-ն, </w:t>
      </w:r>
      <w:r w:rsidRPr="004B3A9E">
        <w:rPr>
          <w:rFonts w:ascii="GHEA Grapalat" w:hAnsi="GHEA Grapalat" w:cs="Arial"/>
          <w:b/>
          <w:sz w:val="22"/>
        </w:rPr>
        <w:t xml:space="preserve">ք. Երևան Բուզանդի 1/4  </w:t>
      </w:r>
      <w:r w:rsidRPr="004B3A9E">
        <w:rPr>
          <w:rFonts w:ascii="GHEA Grapalat" w:hAnsi="GHEA Grapalat" w:cs="Arial"/>
          <w:b/>
          <w:sz w:val="22"/>
          <w:szCs w:val="24"/>
          <w:lang w:val="hy-AM"/>
        </w:rPr>
        <w:t>հասցեով</w:t>
      </w:r>
      <w:r w:rsidRPr="004B3A9E">
        <w:rPr>
          <w:rFonts w:ascii="GHEA Grapalat" w:hAnsi="GHEA Grapalat" w:cs="Arial"/>
          <w:sz w:val="22"/>
          <w:szCs w:val="24"/>
          <w:lang w:val="hy-AM"/>
        </w:rPr>
        <w:t xml:space="preserve">։  </w:t>
      </w:r>
    </w:p>
    <w:p w14:paraId="621172D9" w14:textId="77777777" w:rsidR="005F65F0" w:rsidRPr="00064ADD" w:rsidRDefault="005F65F0" w:rsidP="005F65F0">
      <w:pPr>
        <w:pStyle w:val="BodyTextIndent2"/>
        <w:spacing w:line="240" w:lineRule="auto"/>
        <w:ind w:firstLine="567"/>
        <w:rPr>
          <w:rFonts w:ascii="GHEA Grapalat" w:hAnsi="GHEA Grapalat" w:cs="Sylfaen"/>
          <w:szCs w:val="24"/>
          <w:lang w:val="hy-AM"/>
        </w:rPr>
      </w:pPr>
      <w:r w:rsidRPr="004B3A9E">
        <w:rPr>
          <w:rFonts w:ascii="GHEA Grapalat" w:hAnsi="GHEA Grapalat" w:cs="Arial"/>
          <w:szCs w:val="24"/>
          <w:lang w:val="hy-AM"/>
        </w:rPr>
        <w:t xml:space="preserve">Ընթացակարգի հայտերը ստանում և հայտերի գրանցամատյանում գրանցում է հանձնաժողովի քարտուղար </w:t>
      </w:r>
      <w:r w:rsidRPr="001345BF">
        <w:rPr>
          <w:rFonts w:ascii="GHEA Grapalat" w:hAnsi="GHEA Grapalat" w:cs="Arial"/>
          <w:szCs w:val="24"/>
          <w:lang w:val="hy-AM"/>
        </w:rPr>
        <w:t>Նարինե Աբրահամյանը</w:t>
      </w:r>
      <w:r w:rsidRPr="004B3A9E">
        <w:rPr>
          <w:rFonts w:ascii="GHEA Grapalat" w:hAnsi="GHEA Grapalat" w:cs="Arial"/>
          <w:szCs w:val="24"/>
          <w:lang w:val="hy-AM"/>
        </w:rPr>
        <w:t>։ Հայտերը քարտուղարի կողմից գրանցվում են գրանցամատյանում` ըստ դրանց ստացման հերթականության</w:t>
      </w:r>
      <w:r w:rsidRPr="00064ADD">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3DB8A8A"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82549E">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82549E">
        <w:rPr>
          <w:rFonts w:ascii="GHEA Grapalat" w:hAnsi="GHEA Grapalat"/>
          <w:sz w:val="20"/>
          <w:lang w:val="hy-AM"/>
        </w:rPr>
        <w:t xml:space="preserve">Ընդ որում </w:t>
      </w:r>
      <w:r w:rsidR="0039302D" w:rsidRPr="0082549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82549E">
        <w:rPr>
          <w:rFonts w:ascii="Cambria Math" w:hAnsi="Cambria Math" w:cs="Sylfaen"/>
          <w:sz w:val="20"/>
          <w:lang w:val="hy-AM"/>
        </w:rPr>
        <w:t>․</w:t>
      </w:r>
      <w:r w:rsidR="00A54D5A" w:rsidRPr="0082549E">
        <w:rPr>
          <w:rStyle w:val="FootnoteReference"/>
          <w:rFonts w:ascii="Cambria Math" w:hAnsi="Cambria Math" w:cs="Sylfaen"/>
          <w:sz w:val="20"/>
          <w:lang w:val="hy-AM"/>
        </w:rPr>
        <w:footnoteReference w:id="2"/>
      </w:r>
    </w:p>
    <w:bookmarkEnd w:id="6"/>
    <w:p w14:paraId="2A79E6BD" w14:textId="77777777" w:rsidR="005F65F0" w:rsidRPr="005F65F0" w:rsidRDefault="005F65F0" w:rsidP="005F65F0">
      <w:pPr>
        <w:pStyle w:val="norm"/>
        <w:spacing w:line="240" w:lineRule="auto"/>
        <w:ind w:firstLine="567"/>
        <w:rPr>
          <w:rFonts w:ascii="GHEA Grapalat" w:hAnsi="GHEA Grapalat" w:cs="Sylfaen"/>
          <w:b/>
          <w:szCs w:val="24"/>
          <w:lang w:val="hy-AM" w:eastAsia="en-US"/>
        </w:rPr>
      </w:pPr>
      <w:r w:rsidRPr="005F65F0">
        <w:rPr>
          <w:rFonts w:ascii="GHEA Grapalat" w:hAnsi="GHEA Grapalat" w:cs="Sylfaen"/>
          <w:b/>
          <w:szCs w:val="24"/>
          <w:lang w:val="hy-AM" w:eastAsia="en-US"/>
        </w:rPr>
        <w:t>2) իր կողմից հաստատված գնային առաջարկ՝</w:t>
      </w:r>
      <w:r w:rsidRPr="005F65F0">
        <w:rPr>
          <w:rFonts w:ascii="GHEA Grapalat" w:hAnsi="GHEA Grapalat" w:cs="Sylfaen"/>
          <w:b/>
          <w:color w:val="000000"/>
          <w:lang w:val="hy-AM"/>
        </w:rPr>
        <w:t xml:space="preserve"> համաձայն Հավելված N 2-ի և տեղեկանք՝ համաձայն Հավելված N 2.1-ի</w:t>
      </w:r>
      <w:r w:rsidRPr="005F65F0">
        <w:rPr>
          <w:rFonts w:ascii="GHEA Grapalat" w:hAnsi="GHEA Grapalat" w:cs="Sylfaen"/>
          <w:b/>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AF8C926" w14:textId="77777777" w:rsidR="009F0246" w:rsidRPr="004B3A9E" w:rsidRDefault="00FD2748" w:rsidP="009F0246">
      <w:pPr>
        <w:pStyle w:val="BodyTextIndent2"/>
        <w:spacing w:line="240" w:lineRule="auto"/>
        <w:ind w:firstLine="567"/>
        <w:rPr>
          <w:rFonts w:ascii="GHEA Grapalat" w:hAnsi="GHEA Grapalat" w:cs="Arial"/>
          <w:b/>
        </w:rPr>
      </w:pPr>
      <w:r w:rsidRPr="00064ADD">
        <w:rPr>
          <w:rFonts w:ascii="GHEA Grapalat" w:hAnsi="GHEA Grapalat"/>
        </w:rPr>
        <w:t>8</w:t>
      </w:r>
      <w:r w:rsidR="00096865" w:rsidRPr="00064ADD">
        <w:rPr>
          <w:rFonts w:ascii="GHEA Grapalat" w:hAnsi="GHEA Grapalat"/>
        </w:rPr>
        <w:t xml:space="preserve">.1 </w:t>
      </w:r>
      <w:r w:rsidR="009F0246" w:rsidRPr="00712340">
        <w:rPr>
          <w:rFonts w:ascii="GHEA Grapalat" w:hAnsi="GHEA Grapalat" w:cs="Sylfaen"/>
          <w:lang w:val="ru-RU"/>
        </w:rPr>
        <w:t>Հայտերի</w:t>
      </w:r>
      <w:r w:rsidR="009F0246" w:rsidRPr="00712340">
        <w:rPr>
          <w:rFonts w:ascii="GHEA Grapalat" w:hAnsi="GHEA Grapalat" w:cs="Sylfaen"/>
        </w:rPr>
        <w:t xml:space="preserve"> </w:t>
      </w:r>
      <w:r w:rsidR="009F0246" w:rsidRPr="00712340">
        <w:rPr>
          <w:rFonts w:ascii="GHEA Grapalat" w:hAnsi="GHEA Grapalat" w:cs="Sylfaen"/>
          <w:lang w:val="ru-RU"/>
        </w:rPr>
        <w:t>բացումը</w:t>
      </w:r>
      <w:r w:rsidR="009F0246" w:rsidRPr="00712340">
        <w:rPr>
          <w:rFonts w:ascii="GHEA Grapalat" w:hAnsi="GHEA Grapalat" w:cs="Sylfaen"/>
        </w:rPr>
        <w:t xml:space="preserve"> </w:t>
      </w:r>
      <w:r w:rsidR="009F0246" w:rsidRPr="00712340">
        <w:rPr>
          <w:rFonts w:ascii="GHEA Grapalat" w:hAnsi="GHEA Grapalat" w:cs="Sylfaen"/>
          <w:lang w:val="ru-RU"/>
        </w:rPr>
        <w:t>կկատարվի</w:t>
      </w:r>
      <w:r w:rsidR="009F0246" w:rsidRPr="00712340">
        <w:rPr>
          <w:rFonts w:ascii="GHEA Grapalat" w:hAnsi="GHEA Grapalat" w:cs="Sylfaen"/>
        </w:rPr>
        <w:t xml:space="preserve"> </w:t>
      </w:r>
      <w:r w:rsidR="009F0246" w:rsidRPr="004B3A9E">
        <w:rPr>
          <w:rFonts w:ascii="GHEA Grapalat" w:hAnsi="GHEA Grapalat" w:cs="Sylfaen"/>
        </w:rPr>
        <w:t>հանձնաժողովի հայտերի բացման նիստում</w:t>
      </w:r>
      <w:r w:rsidR="009F0246" w:rsidRPr="004B3A9E" w:rsidDel="00B65C2F">
        <w:rPr>
          <w:rFonts w:ascii="GHEA Grapalat" w:hAnsi="GHEA Grapalat" w:cs="Sylfaen"/>
          <w:szCs w:val="24"/>
        </w:rPr>
        <w:t xml:space="preserve"> </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սույն</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ընթացակարգի</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հայտարարությունը</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և</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հրավերը</w:t>
      </w:r>
      <w:r w:rsidR="009F0246" w:rsidRPr="004B3A9E">
        <w:rPr>
          <w:rFonts w:ascii="GHEA Grapalat" w:hAnsi="GHEA Grapalat" w:cs="Sylfaen"/>
          <w:szCs w:val="24"/>
        </w:rPr>
        <w:t xml:space="preserve"> տեղեկագրում </w:t>
      </w:r>
      <w:r w:rsidR="009F0246" w:rsidRPr="004B3A9E">
        <w:rPr>
          <w:rFonts w:ascii="GHEA Grapalat" w:hAnsi="GHEA Grapalat" w:cs="Sylfaen"/>
          <w:szCs w:val="24"/>
          <w:lang w:val="en-US"/>
        </w:rPr>
        <w:t>հ</w:t>
      </w:r>
      <w:r w:rsidR="009F0246" w:rsidRPr="004B3A9E">
        <w:rPr>
          <w:rFonts w:ascii="GHEA Grapalat" w:hAnsi="GHEA Grapalat" w:cs="Sylfaen"/>
          <w:szCs w:val="24"/>
          <w:lang w:val="ru-RU"/>
        </w:rPr>
        <w:t>րապարակվելու</w:t>
      </w:r>
      <w:r w:rsidR="009F0246" w:rsidRPr="004B3A9E">
        <w:rPr>
          <w:rFonts w:ascii="GHEA Grapalat" w:hAnsi="GHEA Grapalat" w:cs="Sylfaen"/>
          <w:szCs w:val="24"/>
        </w:rPr>
        <w:t xml:space="preserve"> </w:t>
      </w:r>
      <w:r w:rsidR="009F0246" w:rsidRPr="004B3A9E">
        <w:rPr>
          <w:rFonts w:ascii="GHEA Grapalat" w:hAnsi="GHEA Grapalat" w:cs="Sylfaen"/>
          <w:b/>
        </w:rPr>
        <w:t>օրվանից հաշված 7-րդ օրվա ժամը 1</w:t>
      </w:r>
      <w:r w:rsidR="009F0246" w:rsidRPr="004B3A9E">
        <w:rPr>
          <w:rFonts w:ascii="GHEA Grapalat" w:hAnsi="GHEA Grapalat" w:cs="Sylfaen"/>
          <w:b/>
          <w:lang w:val="hy-AM"/>
        </w:rPr>
        <w:t>1</w:t>
      </w:r>
      <w:r w:rsidR="009F0246" w:rsidRPr="004B3A9E">
        <w:rPr>
          <w:rFonts w:ascii="GHEA Grapalat" w:hAnsi="GHEA Grapalat" w:cs="Sylfaen"/>
          <w:b/>
        </w:rPr>
        <w:t>:00-ին, ք. Երևան Բուզանդի 1/4 հասցեում</w:t>
      </w:r>
      <w:r w:rsidR="009F0246" w:rsidRPr="004B3A9E">
        <w:rPr>
          <w:rFonts w:ascii="GHEA Grapalat" w:hAnsi="GHEA Grapalat" w:cs="Tahoma"/>
          <w:b/>
        </w:rPr>
        <w:t>։</w:t>
      </w:r>
    </w:p>
    <w:p w14:paraId="339E2131" w14:textId="1620FF8F" w:rsidR="00A3468D" w:rsidRPr="004B3A9E" w:rsidRDefault="00A3468D" w:rsidP="009F0246">
      <w:pPr>
        <w:pStyle w:val="BodyTextIndent2"/>
        <w:spacing w:line="240" w:lineRule="auto"/>
        <w:ind w:firstLine="567"/>
        <w:rPr>
          <w:rFonts w:ascii="GHEA Grapalat" w:hAnsi="GHEA Grapalat" w:cs="Sylfaen"/>
        </w:rPr>
      </w:pPr>
      <w:r w:rsidRPr="004B3A9E">
        <w:rPr>
          <w:rFonts w:ascii="GHEA Grapalat" w:hAnsi="GHEA Grapalat" w:cs="Sylfaen"/>
          <w:lang w:val="ru-RU"/>
        </w:rPr>
        <w:t>Հայտերի</w:t>
      </w:r>
      <w:r w:rsidRPr="004B3A9E">
        <w:rPr>
          <w:rFonts w:ascii="GHEA Grapalat" w:hAnsi="GHEA Grapalat" w:cs="Sylfaen"/>
        </w:rPr>
        <w:t xml:space="preserve"> </w:t>
      </w:r>
      <w:r w:rsidRPr="004B3A9E">
        <w:rPr>
          <w:rFonts w:ascii="GHEA Grapalat" w:hAnsi="GHEA Grapalat" w:cs="Sylfaen"/>
          <w:lang w:val="ru-RU"/>
        </w:rPr>
        <w:t>բացման</w:t>
      </w:r>
      <w:r w:rsidRPr="004B3A9E">
        <w:rPr>
          <w:rFonts w:ascii="GHEA Grapalat" w:hAnsi="GHEA Grapalat" w:cs="Sylfaen"/>
        </w:rPr>
        <w:t xml:space="preserve"> և գնահատման </w:t>
      </w:r>
      <w:r w:rsidRPr="004B3A9E">
        <w:rPr>
          <w:rFonts w:ascii="GHEA Grapalat" w:hAnsi="GHEA Grapalat" w:cs="Sylfaen"/>
          <w:lang w:val="ru-RU"/>
        </w:rPr>
        <w:t>նիստում</w:t>
      </w:r>
      <w:r w:rsidRPr="004B3A9E">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56943BB1" w14:textId="77777777" w:rsidR="00151D9C" w:rsidRPr="00613074" w:rsidRDefault="00151D9C" w:rsidP="00151D9C">
      <w:pPr>
        <w:pStyle w:val="BodyTextIndent"/>
        <w:spacing w:line="240" w:lineRule="auto"/>
        <w:ind w:firstLine="567"/>
        <w:rPr>
          <w:rFonts w:ascii="GHEA Grapalat" w:hAnsi="GHEA Grapalat" w:cs="Sylfaen"/>
          <w:b/>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lastRenderedPageBreak/>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0909C1BF" w14:textId="77777777" w:rsidR="00151D9C" w:rsidRPr="005C20B1" w:rsidRDefault="00151D9C" w:rsidP="00151D9C">
      <w:pPr>
        <w:pStyle w:val="BodyTextIndent2"/>
        <w:spacing w:line="240" w:lineRule="auto"/>
        <w:ind w:firstLine="567"/>
        <w:rPr>
          <w:rFonts w:ascii="GHEA Grapalat" w:hAnsi="GHEA Grapalat" w:cs="Sylfaen"/>
          <w:b/>
          <w:lang w:val="hy-AM"/>
        </w:rPr>
      </w:pP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սույն</w:t>
      </w:r>
      <w:r w:rsidRPr="005C20B1">
        <w:rPr>
          <w:rFonts w:ascii="GHEA Grapalat" w:hAnsi="GHEA Grapalat" w:cs="Arial"/>
          <w:b/>
          <w:lang w:val="es-ES"/>
        </w:rPr>
        <w:t xml:space="preserve"> </w:t>
      </w:r>
      <w:r w:rsidRPr="005C20B1">
        <w:rPr>
          <w:rFonts w:ascii="GHEA Grapalat" w:hAnsi="GHEA Grapalat" w:cs="Sylfaen"/>
          <w:b/>
          <w:lang w:val="es-ES"/>
        </w:rPr>
        <w:t>ընթացակարգի</w:t>
      </w:r>
      <w:r w:rsidRPr="005C20B1">
        <w:rPr>
          <w:rFonts w:ascii="GHEA Grapalat" w:hAnsi="GHEA Grapalat" w:cs="Arial"/>
          <w:b/>
          <w:lang w:val="es-ES"/>
        </w:rPr>
        <w:t xml:space="preserve"> </w:t>
      </w:r>
      <w:r w:rsidRPr="005C20B1">
        <w:rPr>
          <w:rFonts w:ascii="GHEA Grapalat" w:hAnsi="GHEA Grapalat" w:cs="Sylfaen"/>
          <w:b/>
          <w:lang w:val="es-ES"/>
        </w:rPr>
        <w:t>դեպքում «  10  » օրացուցային</w:t>
      </w:r>
      <w:r w:rsidRPr="005C20B1">
        <w:rPr>
          <w:rFonts w:ascii="GHEA Grapalat" w:hAnsi="GHEA Grapalat" w:cs="Arial"/>
          <w:b/>
          <w:lang w:val="es-ES"/>
        </w:rPr>
        <w:t xml:space="preserve"> </w:t>
      </w:r>
      <w:r w:rsidRPr="005C20B1">
        <w:rPr>
          <w:rFonts w:ascii="GHEA Grapalat" w:hAnsi="GHEA Grapalat" w:cs="Sylfaen"/>
          <w:b/>
          <w:lang w:val="es-ES"/>
        </w:rPr>
        <w:t>օր</w:t>
      </w:r>
      <w:r w:rsidRPr="005C20B1">
        <w:rPr>
          <w:rFonts w:ascii="GHEA Grapalat" w:hAnsi="GHEA Grapalat" w:cs="Arial"/>
          <w:b/>
          <w:lang w:val="es-ES"/>
        </w:rPr>
        <w:t xml:space="preserve"> </w:t>
      </w:r>
      <w:r w:rsidRPr="005C20B1">
        <w:rPr>
          <w:rFonts w:ascii="GHEA Grapalat" w:hAnsi="GHEA Grapalat" w:cs="Sylfaen"/>
          <w:b/>
          <w:lang w:val="es-ES"/>
        </w:rPr>
        <w:t>է</w:t>
      </w:r>
      <w:r w:rsidRPr="005C20B1">
        <w:rPr>
          <w:rFonts w:ascii="GHEA Grapalat" w:hAnsi="GHEA Grapalat" w:cs="Tahoma"/>
          <w:b/>
          <w:lang w:val="es-ES"/>
        </w:rPr>
        <w:t>։</w:t>
      </w:r>
      <w:r w:rsidRPr="005C20B1">
        <w:rPr>
          <w:rFonts w:ascii="GHEA Grapalat" w:hAnsi="GHEA Grapalat"/>
          <w:b/>
          <w:lang w:val="es-ES"/>
        </w:rPr>
        <w:t xml:space="preserve"> </w:t>
      </w: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կիրառելի</w:t>
      </w:r>
      <w:r w:rsidRPr="005C20B1">
        <w:rPr>
          <w:rFonts w:ascii="GHEA Grapalat" w:hAnsi="GHEA Grapalat" w:cs="Sylfaen"/>
          <w:b/>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lastRenderedPageBreak/>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3E38AFB"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776D17">
        <w:rPr>
          <w:rFonts w:ascii="GHEA Grapalat" w:hAnsi="GHEA Grapalat" w:cs="Sylfaen"/>
          <w:b/>
          <w:sz w:val="20"/>
          <w:lang w:val="ru-RU"/>
        </w:rPr>
        <w:t>օրվանից</w:t>
      </w:r>
      <w:r w:rsidR="00226C61" w:rsidRPr="00776D17">
        <w:rPr>
          <w:rFonts w:ascii="GHEA Grapalat" w:hAnsi="GHEA Grapalat" w:cs="Sylfaen"/>
          <w:b/>
          <w:sz w:val="20"/>
          <w:lang w:val="hy-AM"/>
        </w:rPr>
        <w:t xml:space="preserve"> հետո</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hy-AM"/>
        </w:rPr>
        <w:t xml:space="preserve">5 </w:t>
      </w:r>
      <w:r w:rsidR="00BE198C" w:rsidRPr="00776D17">
        <w:rPr>
          <w:rFonts w:ascii="GHEA Grapalat" w:hAnsi="GHEA Grapalat" w:cs="Sylfaen"/>
          <w:b/>
          <w:sz w:val="20"/>
          <w:lang w:val="af-ZA"/>
        </w:rPr>
        <w:t xml:space="preserve">աշխատանքային </w:t>
      </w:r>
      <w:r w:rsidR="00BE198C" w:rsidRPr="00776D17">
        <w:rPr>
          <w:rFonts w:ascii="GHEA Grapalat" w:hAnsi="GHEA Grapalat" w:cs="Sylfaen"/>
          <w:b/>
          <w:sz w:val="20"/>
          <w:lang w:val="ru-RU"/>
        </w:rPr>
        <w:t>օրվա</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ru-RU"/>
        </w:rPr>
        <w:t>ընթացքում</w:t>
      </w:r>
      <w:r w:rsidR="00BE198C" w:rsidRPr="00776D17">
        <w:rPr>
          <w:rFonts w:ascii="GHEA Grapalat" w:hAnsi="GHEA Grapalat" w:cs="Sylfaen"/>
          <w:b/>
          <w:sz w:val="20"/>
          <w:lang w:val="af-ZA"/>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3"/>
      </w:r>
    </w:p>
    <w:p w14:paraId="177F3ECB" w14:textId="500A4D84"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սույն ընթացակարգի շրջանակում գնվելիք </w:t>
      </w:r>
      <w:r w:rsidR="00BE198C" w:rsidRPr="00776D17">
        <w:rPr>
          <w:rFonts w:ascii="GHEA Grapalat" w:hAnsi="GHEA Grapalat" w:cs="Sylfaen"/>
          <w:b/>
          <w:sz w:val="20"/>
          <w:lang w:val="hy-AM"/>
        </w:rPr>
        <w:t>ծառայությունների գնման գնի</w:t>
      </w:r>
      <w:r w:rsidR="00BE198C" w:rsidRPr="00776D17" w:rsidDel="00BE198C">
        <w:rPr>
          <w:rFonts w:ascii="GHEA Grapalat" w:hAnsi="GHEA Grapalat" w:cs="Sylfaen"/>
          <w:b/>
          <w:sz w:val="20"/>
          <w:lang w:val="af-ZA"/>
        </w:rPr>
        <w:t xml:space="preserve"> </w:t>
      </w:r>
      <w:r w:rsidR="00FC415D" w:rsidRPr="00776D17">
        <w:rPr>
          <w:rFonts w:ascii="GHEA Grapalat" w:hAnsi="GHEA Grapalat" w:cs="Sylfaen"/>
          <w:b/>
          <w:sz w:val="20"/>
          <w:lang w:val="hy-AM"/>
        </w:rPr>
        <w:t>տասնհինգ տոկոսին</w:t>
      </w:r>
      <w:r w:rsidR="00781235" w:rsidRPr="00776D17">
        <w:rPr>
          <w:rFonts w:ascii="GHEA Grapalat" w:hAnsi="GHEA Grapalat" w:cs="Sylfaen"/>
          <w:b/>
          <w:sz w:val="20"/>
          <w:lang w:val="af-ZA"/>
        </w:rPr>
        <w:t>:</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76D17">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4"/>
      </w:r>
    </w:p>
    <w:p w14:paraId="0798AF1E" w14:textId="4057AC7A" w:rsidR="00781235" w:rsidRPr="008D51B5" w:rsidRDefault="00781235" w:rsidP="00781235">
      <w:pPr>
        <w:ind w:firstLine="567"/>
        <w:jc w:val="both"/>
        <w:rPr>
          <w:rFonts w:ascii="GHEA Grapalat" w:hAnsi="GHEA Grapalat" w:cs="Arial"/>
          <w:b/>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8D51B5">
        <w:rPr>
          <w:rFonts w:ascii="GHEA Grapalat" w:hAnsi="GHEA Grapalat"/>
          <w:b/>
          <w:sz w:val="20"/>
          <w:szCs w:val="20"/>
          <w:lang w:val="hy-AM"/>
        </w:rPr>
        <w:t>Կանխիկ</w:t>
      </w:r>
      <w:r w:rsidRPr="008D51B5">
        <w:rPr>
          <w:rFonts w:ascii="GHEA Grapalat" w:hAnsi="GHEA Grapalat"/>
          <w:b/>
          <w:sz w:val="20"/>
          <w:szCs w:val="20"/>
          <w:lang w:val="af-ZA"/>
        </w:rPr>
        <w:t xml:space="preserve"> </w:t>
      </w:r>
      <w:r w:rsidRPr="008D51B5">
        <w:rPr>
          <w:rFonts w:ascii="GHEA Grapalat" w:hAnsi="GHEA Grapalat"/>
          <w:b/>
          <w:sz w:val="20"/>
          <w:szCs w:val="20"/>
          <w:lang w:val="hy-AM"/>
        </w:rPr>
        <w:t>փողի</w:t>
      </w:r>
      <w:r w:rsidRPr="008D51B5">
        <w:rPr>
          <w:rFonts w:ascii="GHEA Grapalat" w:hAnsi="GHEA Grapalat"/>
          <w:b/>
          <w:sz w:val="20"/>
          <w:szCs w:val="20"/>
          <w:lang w:val="af-ZA"/>
        </w:rPr>
        <w:t xml:space="preserve"> </w:t>
      </w:r>
      <w:r w:rsidRPr="008D51B5">
        <w:rPr>
          <w:rFonts w:ascii="GHEA Grapalat" w:hAnsi="GHEA Grapalat"/>
          <w:b/>
          <w:sz w:val="20"/>
          <w:szCs w:val="20"/>
          <w:lang w:val="hy-AM"/>
        </w:rPr>
        <w:t>ձևով</w:t>
      </w:r>
      <w:r w:rsidRPr="008D51B5">
        <w:rPr>
          <w:rFonts w:ascii="GHEA Grapalat" w:hAnsi="GHEA Grapalat"/>
          <w:b/>
          <w:sz w:val="20"/>
          <w:szCs w:val="20"/>
          <w:lang w:val="af-ZA"/>
        </w:rPr>
        <w:t xml:space="preserve"> </w:t>
      </w:r>
      <w:r w:rsidRPr="008D51B5">
        <w:rPr>
          <w:rFonts w:ascii="GHEA Grapalat" w:hAnsi="GHEA Grapalat"/>
          <w:b/>
          <w:sz w:val="20"/>
          <w:szCs w:val="20"/>
          <w:lang w:val="hy-AM"/>
        </w:rPr>
        <w:t>ներկայացված</w:t>
      </w:r>
      <w:r w:rsidRPr="008D51B5">
        <w:rPr>
          <w:rFonts w:ascii="GHEA Grapalat" w:hAnsi="GHEA Grapalat"/>
          <w:b/>
          <w:sz w:val="20"/>
          <w:szCs w:val="20"/>
          <w:lang w:val="af-ZA"/>
        </w:rPr>
        <w:t xml:space="preserve"> </w:t>
      </w:r>
      <w:r w:rsidRPr="008D51B5">
        <w:rPr>
          <w:rFonts w:ascii="GHEA Grapalat" w:hAnsi="GHEA Grapalat" w:cs="Arial"/>
          <w:b/>
          <w:sz w:val="20"/>
          <w:lang w:val="hy-AM"/>
        </w:rPr>
        <w:t xml:space="preserve">որակավորման ապահովումը պետք է </w:t>
      </w:r>
      <w:r w:rsidRPr="008D51B5">
        <w:rPr>
          <w:rFonts w:ascii="GHEA Grapalat" w:hAnsi="GHEA Grapalat" w:cs="Arial"/>
          <w:b/>
          <w:sz w:val="20"/>
          <w:lang w:val="hy-AM"/>
        </w:rPr>
        <w:lastRenderedPageBreak/>
        <w:t xml:space="preserve">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24DFEAE"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 xml:space="preserve">10.3. </w:t>
      </w:r>
      <w:r w:rsidRPr="008D51B5">
        <w:rPr>
          <w:rFonts w:ascii="GHEA Grapalat" w:hAnsi="GHEA Grapalat" w:cs="Sylfaen"/>
          <w:b/>
          <w:sz w:val="20"/>
          <w:lang w:val="hy-AM"/>
        </w:rPr>
        <w:t>Պայմանագրի</w:t>
      </w:r>
      <w:r w:rsidRPr="008D51B5">
        <w:rPr>
          <w:rFonts w:ascii="GHEA Grapalat" w:hAnsi="GHEA Grapalat" w:cs="Sylfaen"/>
          <w:b/>
          <w:sz w:val="20"/>
          <w:lang w:val="af-ZA"/>
        </w:rPr>
        <w:t xml:space="preserve"> </w:t>
      </w:r>
      <w:r w:rsidRPr="008D51B5">
        <w:rPr>
          <w:rFonts w:ascii="GHEA Grapalat" w:hAnsi="GHEA Grapalat" w:cs="Sylfaen"/>
          <w:b/>
          <w:sz w:val="20"/>
          <w:lang w:val="hy-AM"/>
        </w:rPr>
        <w:t>ապահովման</w:t>
      </w:r>
      <w:r w:rsidRPr="008D51B5">
        <w:rPr>
          <w:rFonts w:ascii="GHEA Grapalat" w:hAnsi="GHEA Grapalat" w:cs="Sylfaen"/>
          <w:b/>
          <w:sz w:val="20"/>
          <w:lang w:val="af-ZA"/>
        </w:rPr>
        <w:t xml:space="preserve"> </w:t>
      </w:r>
      <w:r w:rsidRPr="008D51B5">
        <w:rPr>
          <w:rFonts w:ascii="GHEA Grapalat" w:hAnsi="GHEA Grapalat" w:cs="Sylfaen"/>
          <w:b/>
          <w:sz w:val="20"/>
          <w:lang w:val="hy-AM"/>
        </w:rPr>
        <w:t>չափը</w:t>
      </w:r>
      <w:r w:rsidRPr="008D51B5">
        <w:rPr>
          <w:rFonts w:ascii="GHEA Grapalat" w:hAnsi="GHEA Grapalat" w:cs="Sylfaen"/>
          <w:b/>
          <w:sz w:val="20"/>
          <w:lang w:val="af-ZA"/>
        </w:rPr>
        <w:t xml:space="preserve"> </w:t>
      </w:r>
      <w:r w:rsidRPr="008D51B5">
        <w:rPr>
          <w:rFonts w:ascii="GHEA Grapalat" w:hAnsi="GHEA Grapalat" w:cs="Sylfaen"/>
          <w:b/>
          <w:sz w:val="20"/>
          <w:lang w:val="hy-AM"/>
        </w:rPr>
        <w:t>կազմում</w:t>
      </w:r>
      <w:r w:rsidRPr="008D51B5">
        <w:rPr>
          <w:rFonts w:ascii="GHEA Grapalat" w:hAnsi="GHEA Grapalat" w:cs="Sylfaen"/>
          <w:b/>
          <w:sz w:val="20"/>
          <w:lang w:val="af-ZA"/>
        </w:rPr>
        <w:t xml:space="preserve"> </w:t>
      </w:r>
      <w:r w:rsidRPr="008D51B5">
        <w:rPr>
          <w:rFonts w:ascii="GHEA Grapalat" w:hAnsi="GHEA Grapalat" w:cs="Sylfaen"/>
          <w:b/>
          <w:sz w:val="20"/>
          <w:lang w:val="hy-AM"/>
        </w:rPr>
        <w:t>է</w:t>
      </w:r>
      <w:r w:rsidRPr="008D51B5">
        <w:rPr>
          <w:rFonts w:ascii="GHEA Grapalat" w:hAnsi="GHEA Grapalat" w:cs="Sylfaen"/>
          <w:b/>
          <w:sz w:val="20"/>
          <w:lang w:val="af-ZA"/>
        </w:rPr>
        <w:t xml:space="preserve"> </w:t>
      </w:r>
      <w:r w:rsidR="00BE198C" w:rsidRPr="008D51B5">
        <w:rPr>
          <w:rFonts w:ascii="GHEA Grapalat" w:hAnsi="GHEA Grapalat" w:cs="Sylfaen"/>
          <w:b/>
          <w:sz w:val="20"/>
          <w:lang w:val="hy-AM"/>
        </w:rPr>
        <w:t>գնման</w:t>
      </w:r>
      <w:r w:rsidRPr="008D51B5">
        <w:rPr>
          <w:rFonts w:ascii="GHEA Grapalat" w:hAnsi="GHEA Grapalat" w:cs="Sylfaen"/>
          <w:b/>
          <w:sz w:val="20"/>
          <w:lang w:val="af-ZA"/>
        </w:rPr>
        <w:t xml:space="preserve"> </w:t>
      </w:r>
      <w:r w:rsidRPr="008D51B5">
        <w:rPr>
          <w:rFonts w:ascii="GHEA Grapalat" w:hAnsi="GHEA Grapalat" w:cs="Sylfaen"/>
          <w:b/>
          <w:sz w:val="20"/>
          <w:lang w:val="hy-AM"/>
        </w:rPr>
        <w:t>գնի</w:t>
      </w:r>
      <w:r w:rsidRPr="008D51B5">
        <w:rPr>
          <w:rFonts w:ascii="GHEA Grapalat" w:hAnsi="GHEA Grapalat" w:cs="Sylfaen"/>
          <w:b/>
          <w:sz w:val="20"/>
          <w:lang w:val="af-ZA"/>
        </w:rPr>
        <w:t xml:space="preserve"> 10  </w:t>
      </w:r>
      <w:r w:rsidRPr="008D51B5">
        <w:rPr>
          <w:rFonts w:ascii="GHEA Grapalat" w:hAnsi="GHEA Grapalat" w:cs="Sylfaen"/>
          <w:b/>
          <w:sz w:val="20"/>
          <w:lang w:val="hy-AM"/>
        </w:rPr>
        <w:t>տոկոսը</w:t>
      </w:r>
      <w:r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8D51B5" w:rsidRPr="00064ADD">
        <w:rPr>
          <w:rFonts w:ascii="GHEA Grapalat" w:hAnsi="GHEA Grapalat" w:cs="Sylfaen"/>
          <w:sz w:val="20"/>
          <w:lang w:val="hy-AM"/>
        </w:rPr>
        <w:t xml:space="preserve">Պայմանագրի ապահովումը ներկայացվում է </w:t>
      </w:r>
      <w:r w:rsidR="008D51B5" w:rsidRPr="003B3F67">
        <w:rPr>
          <w:rFonts w:ascii="GHEA Grapalat" w:hAnsi="GHEA Grapalat" w:cs="Sylfaen"/>
          <w:sz w:val="20"/>
          <w:lang w:val="hy-AM"/>
        </w:rPr>
        <w:t>միակողմանի հաստատված հայտարարության՝ տուժանքի (հա</w:t>
      </w:r>
      <w:r w:rsidR="008D51B5">
        <w:rPr>
          <w:rFonts w:ascii="GHEA Grapalat" w:hAnsi="GHEA Grapalat" w:cs="Sylfaen"/>
          <w:sz w:val="20"/>
          <w:lang w:val="hy-AM"/>
        </w:rPr>
        <w:t>վելված 5.1) կամ կանխիկ փողի</w:t>
      </w:r>
      <w:r w:rsidR="00501A05" w:rsidRPr="00064ADD">
        <w:rPr>
          <w:rFonts w:ascii="GHEA Grapalat" w:hAnsi="GHEA Grapalat" w:cs="Sylfaen"/>
          <w:sz w:val="20"/>
          <w:lang w:val="hy-AM"/>
        </w:rPr>
        <w:t xml:space="preserve"> ձևով:</w:t>
      </w:r>
      <w:r w:rsidR="00183982">
        <w:rPr>
          <w:rStyle w:val="FootnoteReference"/>
          <w:rFonts w:ascii="GHEA Grapalat" w:hAnsi="GHEA Grapalat" w:cs="Sylfaen"/>
          <w:sz w:val="20"/>
          <w:lang w:val="hy-AM"/>
        </w:rPr>
        <w:footnoteReference w:id="5"/>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A74449" w:rsidRDefault="00281740" w:rsidP="00281740">
      <w:pPr>
        <w:ind w:firstLine="567"/>
        <w:jc w:val="both"/>
        <w:rPr>
          <w:rFonts w:ascii="GHEA Grapalat" w:hAnsi="GHEA Grapalat" w:cs="Arial"/>
          <w:b/>
          <w:sz w:val="20"/>
          <w:lang w:val="hy-AM"/>
        </w:rPr>
      </w:pPr>
      <w:r w:rsidRPr="00A74449">
        <w:rPr>
          <w:rFonts w:ascii="GHEA Grapalat" w:hAnsi="GHEA Grapalat"/>
          <w:b/>
          <w:sz w:val="20"/>
          <w:szCs w:val="20"/>
          <w:lang w:val="hy-AM"/>
        </w:rPr>
        <w:t>Կանխիկ</w:t>
      </w:r>
      <w:r w:rsidRPr="00A74449">
        <w:rPr>
          <w:rFonts w:ascii="GHEA Grapalat" w:hAnsi="GHEA Grapalat"/>
          <w:b/>
          <w:sz w:val="20"/>
          <w:szCs w:val="20"/>
          <w:lang w:val="af-ZA"/>
        </w:rPr>
        <w:t xml:space="preserve"> </w:t>
      </w:r>
      <w:r w:rsidRPr="00A74449">
        <w:rPr>
          <w:rFonts w:ascii="GHEA Grapalat" w:hAnsi="GHEA Grapalat"/>
          <w:b/>
          <w:sz w:val="20"/>
          <w:szCs w:val="20"/>
          <w:lang w:val="hy-AM"/>
        </w:rPr>
        <w:t>փողի</w:t>
      </w:r>
      <w:r w:rsidRPr="00A74449">
        <w:rPr>
          <w:rFonts w:ascii="GHEA Grapalat" w:hAnsi="GHEA Grapalat"/>
          <w:b/>
          <w:sz w:val="20"/>
          <w:szCs w:val="20"/>
          <w:lang w:val="af-ZA"/>
        </w:rPr>
        <w:t xml:space="preserve"> </w:t>
      </w:r>
      <w:r w:rsidRPr="00A74449">
        <w:rPr>
          <w:rFonts w:ascii="GHEA Grapalat" w:hAnsi="GHEA Grapalat"/>
          <w:b/>
          <w:sz w:val="20"/>
          <w:szCs w:val="20"/>
          <w:lang w:val="hy-AM"/>
        </w:rPr>
        <w:t>ձևով</w:t>
      </w:r>
      <w:r w:rsidRPr="00A74449">
        <w:rPr>
          <w:rFonts w:ascii="GHEA Grapalat" w:hAnsi="GHEA Grapalat"/>
          <w:b/>
          <w:sz w:val="20"/>
          <w:szCs w:val="20"/>
          <w:lang w:val="af-ZA"/>
        </w:rPr>
        <w:t xml:space="preserve"> </w:t>
      </w:r>
      <w:r w:rsidRPr="00A74449">
        <w:rPr>
          <w:rFonts w:ascii="GHEA Grapalat" w:hAnsi="GHEA Grapalat"/>
          <w:b/>
          <w:sz w:val="20"/>
          <w:szCs w:val="20"/>
          <w:lang w:val="hy-AM"/>
        </w:rPr>
        <w:t>ներկայացված</w:t>
      </w:r>
      <w:r w:rsidRPr="00A74449">
        <w:rPr>
          <w:rFonts w:ascii="GHEA Grapalat" w:hAnsi="GHEA Grapalat"/>
          <w:b/>
          <w:sz w:val="20"/>
          <w:szCs w:val="20"/>
          <w:lang w:val="af-ZA"/>
        </w:rPr>
        <w:t xml:space="preserve"> </w:t>
      </w:r>
      <w:r w:rsidRPr="00A74449">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1A460969"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w:t>
      </w:r>
      <w:r w:rsidRPr="002A779A">
        <w:rPr>
          <w:rFonts w:ascii="GHEA Grapalat" w:hAnsi="GHEA Grapalat" w:cs="Sylfaen"/>
          <w:sz w:val="20"/>
          <w:lang w:val="af-ZA"/>
        </w:rPr>
        <w:lastRenderedPageBreak/>
        <w:t xml:space="preserve">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34AFD">
        <w:rPr>
          <w:rFonts w:ascii="GHEA Grapalat" w:hAnsi="GHEA Grapalat" w:cs="Sylfaen"/>
          <w:sz w:val="20"/>
          <w:lang w:val="hy-AM"/>
        </w:rPr>
        <w:t xml:space="preserve"> </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FC4AC7">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FC4AC7">
        <w:rPr>
          <w:rFonts w:ascii="GHEA Grapalat" w:hAnsi="GHEA Grapalat" w:cs="Sylfaen"/>
          <w:sz w:val="20"/>
          <w:lang w:val="hy-AM"/>
        </w:rPr>
        <w:t>րդ</w:t>
      </w:r>
      <w:r w:rsidRPr="00D20E6D">
        <w:rPr>
          <w:rFonts w:ascii="GHEA Grapalat" w:hAnsi="GHEA Grapalat" w:cs="Sylfaen"/>
          <w:sz w:val="20"/>
          <w:lang w:val="af-ZA"/>
        </w:rPr>
        <w:t xml:space="preserve"> </w:t>
      </w:r>
      <w:r w:rsidRPr="00FC4AC7">
        <w:rPr>
          <w:rFonts w:ascii="GHEA Grapalat" w:hAnsi="GHEA Grapalat" w:cs="Sylfaen"/>
          <w:sz w:val="20"/>
          <w:lang w:val="hy-AM"/>
        </w:rPr>
        <w:t>հոդվածի</w:t>
      </w:r>
      <w:r w:rsidRPr="00D20E6D">
        <w:rPr>
          <w:rFonts w:ascii="GHEA Grapalat" w:hAnsi="GHEA Grapalat" w:cs="Sylfaen"/>
          <w:sz w:val="20"/>
          <w:lang w:val="af-ZA"/>
        </w:rPr>
        <w:t xml:space="preserve"> </w:t>
      </w:r>
      <w:r w:rsidRPr="00FC4AC7">
        <w:rPr>
          <w:rFonts w:ascii="GHEA Grapalat" w:hAnsi="GHEA Grapalat" w:cs="Sylfaen"/>
          <w:sz w:val="20"/>
          <w:lang w:val="hy-AM"/>
        </w:rPr>
        <w:t>համաձայն</w:t>
      </w:r>
      <w:r w:rsidRPr="00D20E6D">
        <w:rPr>
          <w:rFonts w:ascii="GHEA Grapalat" w:hAnsi="GHEA Grapalat" w:cs="Sylfaen"/>
          <w:sz w:val="20"/>
          <w:lang w:val="af-ZA"/>
        </w:rPr>
        <w:t xml:space="preserve">` </w:t>
      </w:r>
      <w:r w:rsidRPr="00FC4AC7">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FC4AC7">
        <w:rPr>
          <w:rFonts w:ascii="GHEA Grapalat" w:hAnsi="GHEA Grapalat" w:cs="Sylfaen"/>
          <w:sz w:val="20"/>
          <w:lang w:val="hy-AM"/>
        </w:rPr>
        <w:t>սույն</w:t>
      </w:r>
      <w:r w:rsidRPr="00D20E6D">
        <w:rPr>
          <w:rFonts w:ascii="GHEA Grapalat" w:hAnsi="GHEA Grapalat" w:cs="Sylfaen"/>
          <w:sz w:val="20"/>
          <w:lang w:val="af-ZA"/>
        </w:rPr>
        <w:t xml:space="preserve"> </w:t>
      </w:r>
      <w:r w:rsidRPr="00FC4AC7">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FC4AC7">
        <w:rPr>
          <w:rFonts w:ascii="GHEA Grapalat" w:hAnsi="GHEA Grapalat" w:cs="Sylfaen"/>
          <w:sz w:val="20"/>
          <w:lang w:val="hy-AM"/>
        </w:rPr>
        <w:t>չկայացած</w:t>
      </w:r>
      <w:r w:rsidRPr="00D20E6D">
        <w:rPr>
          <w:rFonts w:ascii="GHEA Grapalat" w:hAnsi="GHEA Grapalat" w:cs="Sylfaen"/>
          <w:sz w:val="20"/>
          <w:lang w:val="af-ZA"/>
        </w:rPr>
        <w:t xml:space="preserve"> </w:t>
      </w:r>
      <w:r w:rsidRPr="00FC4AC7">
        <w:rPr>
          <w:rFonts w:ascii="GHEA Grapalat" w:hAnsi="GHEA Grapalat" w:cs="Sylfaen"/>
          <w:sz w:val="20"/>
          <w:lang w:val="hy-AM"/>
        </w:rPr>
        <w:t>է</w:t>
      </w:r>
      <w:r w:rsidRPr="00D20E6D">
        <w:rPr>
          <w:rFonts w:ascii="GHEA Grapalat" w:hAnsi="GHEA Grapalat" w:cs="Sylfaen"/>
          <w:sz w:val="20"/>
          <w:lang w:val="af-ZA"/>
        </w:rPr>
        <w:t xml:space="preserve"> </w:t>
      </w:r>
      <w:r w:rsidRPr="00FC4AC7">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FC4AC7">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0131982C"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251694" w:rsidRPr="00712340">
        <w:rPr>
          <w:rFonts w:ascii="GHEA Grapalat" w:hAnsi="GHEA Grapalat" w:cs="Sylfaen"/>
          <w:sz w:val="20"/>
          <w:lang w:val="ru-RU"/>
        </w:rPr>
        <w:t>դադարում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գոյություն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ունենալ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պահանջը</w:t>
      </w:r>
      <w:r w:rsidR="00251694" w:rsidRPr="00712340">
        <w:rPr>
          <w:rFonts w:ascii="GHEA Grapalat" w:hAnsi="GHEA Grapalat" w:cs="Sylfaen"/>
          <w:sz w:val="20"/>
          <w:lang w:val="hy-AM"/>
        </w:rPr>
        <w:t xml:space="preserve">: Ընդ որում </w:t>
      </w:r>
      <w:r w:rsidR="00251694" w:rsidRPr="00712340">
        <w:rPr>
          <w:rFonts w:ascii="GHEA Grapalat" w:hAnsi="GHEA Grapalat" w:cs="Sylfaen"/>
          <w:sz w:val="20"/>
          <w:lang w:val="ru-RU"/>
        </w:rPr>
        <w:t>կազմակերպված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ընթացակարգը</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կարող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ամբողջությամբ</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մասնակի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չկայացած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հայտարարվել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ընդհանուր</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կառավարումն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իրականացնող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լիազորված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մարմնի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ղեկավարի</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որոշման</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հիման</w:t>
      </w:r>
      <w:r w:rsidR="00251694" w:rsidRPr="00712340">
        <w:rPr>
          <w:rFonts w:ascii="GHEA Grapalat" w:hAnsi="GHEA Grapalat" w:cs="Sylfaen"/>
          <w:sz w:val="20"/>
          <w:lang w:val="af-ZA"/>
        </w:rPr>
        <w:t xml:space="preserve"> </w:t>
      </w:r>
      <w:r w:rsidR="00251694" w:rsidRPr="00064AD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6"/>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303FCAB4" w:rsidR="00096865" w:rsidRPr="00064ADD" w:rsidRDefault="005400E6"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Գ</w:t>
      </w:r>
    </w:p>
    <w:p w14:paraId="3C7D4E55" w14:textId="40E5D75F" w:rsidR="00096865" w:rsidRPr="00064ADD" w:rsidRDefault="00E25AF5"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 ՀԱՅՏԸ 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7"/>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DE676DA"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A445EF">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00B81637">
        <w:rPr>
          <w:rFonts w:ascii="GHEA Grapalat" w:hAnsi="GHEA Grapalat" w:cs="Sylfaen"/>
          <w:sz w:val="20"/>
          <w:szCs w:val="20"/>
        </w:rPr>
        <w:t>պատճեն</w:t>
      </w:r>
      <w:r w:rsidRPr="00064ADD">
        <w:rPr>
          <w:rFonts w:ascii="GHEA Grapalat" w:hAnsi="GHEA Grapalat" w:cs="Sylfaen"/>
          <w:sz w:val="20"/>
          <w:szCs w:val="20"/>
        </w:rPr>
        <w:t>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23CEFBE4" w14:textId="77777777" w:rsidR="00A445EF" w:rsidRDefault="00A445EF" w:rsidP="00EF3662">
      <w:pPr>
        <w:pStyle w:val="norm"/>
        <w:spacing w:line="240" w:lineRule="auto"/>
        <w:ind w:firstLine="284"/>
        <w:jc w:val="right"/>
        <w:rPr>
          <w:rFonts w:ascii="GHEA Grapalat" w:hAnsi="GHEA Grapalat" w:cs="Sylfaen"/>
          <w:b/>
          <w:sz w:val="20"/>
          <w:lang w:val="es-ES"/>
        </w:rPr>
      </w:pPr>
    </w:p>
    <w:p w14:paraId="56A215FF" w14:textId="77777777" w:rsidR="00A445EF" w:rsidRDefault="00A445EF" w:rsidP="00EF3662">
      <w:pPr>
        <w:pStyle w:val="norm"/>
        <w:spacing w:line="240" w:lineRule="auto"/>
        <w:ind w:firstLine="284"/>
        <w:jc w:val="right"/>
        <w:rPr>
          <w:rFonts w:ascii="GHEA Grapalat" w:hAnsi="GHEA Grapalat" w:cs="Sylfaen"/>
          <w:b/>
          <w:sz w:val="20"/>
          <w:lang w:val="es-ES"/>
        </w:rPr>
      </w:pPr>
    </w:p>
    <w:p w14:paraId="2332AC02" w14:textId="77777777" w:rsidR="00A445EF" w:rsidRDefault="00A445EF" w:rsidP="00EF3662">
      <w:pPr>
        <w:pStyle w:val="norm"/>
        <w:spacing w:line="240" w:lineRule="auto"/>
        <w:ind w:firstLine="284"/>
        <w:jc w:val="right"/>
        <w:rPr>
          <w:rFonts w:ascii="GHEA Grapalat" w:hAnsi="GHEA Grapalat" w:cs="Sylfaen"/>
          <w:b/>
          <w:sz w:val="20"/>
          <w:lang w:val="es-ES"/>
        </w:rPr>
      </w:pPr>
    </w:p>
    <w:p w14:paraId="69FD906E" w14:textId="77777777" w:rsidR="00A445EF" w:rsidRDefault="00A445EF" w:rsidP="00EF3662">
      <w:pPr>
        <w:pStyle w:val="norm"/>
        <w:spacing w:line="240" w:lineRule="auto"/>
        <w:ind w:firstLine="284"/>
        <w:jc w:val="right"/>
        <w:rPr>
          <w:rFonts w:ascii="GHEA Grapalat" w:hAnsi="GHEA Grapalat" w:cs="Sylfaen"/>
          <w:b/>
          <w:sz w:val="20"/>
          <w:lang w:val="es-ES"/>
        </w:rPr>
      </w:pPr>
    </w:p>
    <w:p w14:paraId="2F67F88C" w14:textId="77777777" w:rsidR="00A445EF" w:rsidRPr="00064ADD" w:rsidRDefault="00A445EF" w:rsidP="00A445EF">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42B6E7D4" w14:textId="36E2057D" w:rsidR="00A445EF" w:rsidRPr="00416EC4" w:rsidRDefault="00A445EF" w:rsidP="00A445EF">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977DC7">
        <w:rPr>
          <w:rFonts w:ascii="GHEA Grapalat" w:hAnsi="GHEA Grapalat" w:cs="Sylfaen"/>
          <w:b/>
          <w:lang w:val="es-ES"/>
        </w:rPr>
        <w:t>25/15</w:t>
      </w:r>
      <w:r w:rsidRPr="00416EC4">
        <w:rPr>
          <w:rFonts w:ascii="GHEA Grapalat" w:hAnsi="GHEA Grapalat"/>
          <w:sz w:val="24"/>
          <w:szCs w:val="24"/>
          <w:lang w:val="af-ZA"/>
        </w:rPr>
        <w:t>»</w:t>
      </w:r>
      <w:r w:rsidRPr="00416EC4">
        <w:rPr>
          <w:rFonts w:ascii="GHEA Grapalat" w:hAnsi="GHEA Grapalat"/>
          <w:b/>
          <w:lang w:val="es-ES"/>
        </w:rPr>
        <w:t xml:space="preserve">  </w:t>
      </w:r>
      <w:r w:rsidRPr="00416EC4">
        <w:rPr>
          <w:rFonts w:ascii="GHEA Grapalat" w:hAnsi="GHEA Grapalat" w:cs="Sylfaen"/>
          <w:b/>
          <w:lang w:val="es-ES"/>
        </w:rPr>
        <w:t>ծածկագրով</w:t>
      </w:r>
    </w:p>
    <w:p w14:paraId="7DE8891A" w14:textId="77777777" w:rsidR="00A445EF" w:rsidRPr="00416EC4" w:rsidRDefault="00A445EF" w:rsidP="00A445EF">
      <w:pPr>
        <w:pStyle w:val="BodyTextIndent3"/>
        <w:spacing w:line="240" w:lineRule="auto"/>
        <w:jc w:val="right"/>
        <w:rPr>
          <w:rFonts w:ascii="GHEA Grapalat" w:hAnsi="GHEA Grapalat" w:cs="Arial"/>
          <w:b/>
          <w:lang w:val="es-ES"/>
        </w:rPr>
      </w:pPr>
      <w:proofErr w:type="gramStart"/>
      <w:r w:rsidRPr="00416EC4">
        <w:rPr>
          <w:rFonts w:ascii="GHEA Grapalat" w:hAnsi="GHEA Grapalat" w:cs="Sylfaen"/>
          <w:b/>
        </w:rPr>
        <w:t>գնանշման</w:t>
      </w:r>
      <w:proofErr w:type="gramEnd"/>
      <w:r w:rsidRPr="00416EC4">
        <w:rPr>
          <w:rFonts w:ascii="GHEA Grapalat" w:hAnsi="GHEA Grapalat" w:cs="Sylfaen"/>
          <w:b/>
          <w:lang w:val="es-ES"/>
        </w:rPr>
        <w:t xml:space="preserve"> </w:t>
      </w:r>
      <w:r w:rsidRPr="00416EC4">
        <w:rPr>
          <w:rFonts w:ascii="GHEA Grapalat" w:hAnsi="GHEA Grapalat" w:cs="Sylfaen"/>
          <w:b/>
        </w:rPr>
        <w:t>հարցման</w:t>
      </w:r>
      <w:r w:rsidRPr="00416EC4">
        <w:rPr>
          <w:rFonts w:ascii="GHEA Grapalat" w:hAnsi="GHEA Grapalat" w:cs="Sylfaen"/>
          <w:b/>
          <w:lang w:val="es-ES"/>
        </w:rPr>
        <w:t xml:space="preserve"> հրավերի</w:t>
      </w:r>
    </w:p>
    <w:p w14:paraId="5CE0A986" w14:textId="77777777" w:rsidR="00A445EF" w:rsidRPr="00416EC4" w:rsidRDefault="00A445EF" w:rsidP="00A445EF">
      <w:pPr>
        <w:jc w:val="center"/>
        <w:rPr>
          <w:rFonts w:ascii="GHEA Grapalat" w:hAnsi="GHEA Grapalat" w:cs="Sylfaen"/>
          <w:b/>
          <w:lang w:val="es-ES"/>
        </w:rPr>
      </w:pPr>
    </w:p>
    <w:p w14:paraId="31D455EB" w14:textId="77777777" w:rsidR="00A445EF" w:rsidRPr="00064ADD" w:rsidRDefault="00A445EF" w:rsidP="00A445EF">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39F0E2DA" w14:textId="77777777" w:rsidR="00A445EF" w:rsidRPr="00064ADD" w:rsidRDefault="00A445EF" w:rsidP="00A445EF">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064ADD">
        <w:rPr>
          <w:rFonts w:ascii="GHEA Grapalat" w:hAnsi="GHEA Grapalat" w:cs="Sylfaen"/>
          <w:color w:val="auto"/>
          <w:sz w:val="24"/>
          <w:szCs w:val="24"/>
          <w:lang w:val="es-ES"/>
        </w:rPr>
        <w:t xml:space="preserve">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551C7F33"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008D50A8">
        <w:rPr>
          <w:rFonts w:ascii="GHEA Grapalat" w:hAnsi="GHEA Grapalat"/>
          <w:sz w:val="22"/>
          <w:szCs w:val="22"/>
          <w:u w:val="single"/>
          <w:lang w:val="hy-AM"/>
        </w:rPr>
        <w:t>«</w:t>
      </w:r>
      <w:r w:rsidR="00E573B8" w:rsidRPr="00E573B8">
        <w:rPr>
          <w:rFonts w:ascii="GHEA Grapalat" w:hAnsi="GHEA Grapalat"/>
          <w:b/>
          <w:sz w:val="22"/>
          <w:szCs w:val="22"/>
          <w:u w:val="single"/>
          <w:lang w:val="es-ES"/>
        </w:rPr>
        <w:t>Երքաղլույս</w:t>
      </w:r>
      <w:r w:rsidR="008D50A8">
        <w:rPr>
          <w:rFonts w:ascii="GHEA Grapalat" w:hAnsi="GHEA Grapalat"/>
          <w:b/>
          <w:sz w:val="22"/>
          <w:szCs w:val="22"/>
          <w:u w:val="single"/>
          <w:lang w:val="hy-AM"/>
        </w:rPr>
        <w:t>»</w:t>
      </w:r>
      <w:r w:rsidR="00E573B8" w:rsidRPr="00E573B8">
        <w:rPr>
          <w:rFonts w:ascii="GHEA Grapalat" w:hAnsi="GHEA Grapalat"/>
          <w:b/>
          <w:sz w:val="22"/>
          <w:szCs w:val="22"/>
          <w:u w:val="single"/>
          <w:lang w:val="es-ES"/>
        </w:rPr>
        <w:t xml:space="preserve"> ՓԲԸ</w:t>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977DC7">
        <w:rPr>
          <w:rFonts w:ascii="GHEA Grapalat" w:hAnsi="GHEA Grapalat" w:cs="Sylfaen"/>
          <w:b/>
          <w:lang w:val="es-ES"/>
        </w:rPr>
        <w:t>25/15</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Pr="00064ADD">
        <w:rPr>
          <w:rFonts w:ascii="GHEA Grapalat" w:hAnsi="GHEA Grapalat" w:cs="Sylfaen"/>
          <w:sz w:val="20"/>
          <w:szCs w:val="20"/>
          <w:lang w:val="es-ES"/>
        </w:rPr>
        <w:t>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gram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gramEnd"/>
      <w:r w:rsidRPr="00064ADD">
        <w:rPr>
          <w:rFonts w:ascii="GHEA Grapalat" w:hAnsi="GHEA Grapalat" w:cs="Sylfaen"/>
          <w:vertAlign w:val="superscript"/>
          <w:lang w:val="es-ES"/>
        </w:rPr>
        <w:t xml:space="preserve"> անվանումը</w:t>
      </w:r>
    </w:p>
    <w:p w14:paraId="0B6A84A8" w14:textId="501C452D" w:rsidR="00B2572B" w:rsidRPr="00064ADD" w:rsidRDefault="00A445EF"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99A2DE0"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977DC7">
        <w:rPr>
          <w:rFonts w:ascii="GHEA Grapalat" w:hAnsi="GHEA Grapalat" w:cs="Sylfaen"/>
          <w:b/>
          <w:lang w:val="es-ES"/>
        </w:rPr>
        <w:t>25/15</w:t>
      </w:r>
      <w:r w:rsidR="00A445EF" w:rsidRPr="00712340">
        <w:rPr>
          <w:rFonts w:ascii="GHEA Grapalat" w:hAnsi="GHEA Grapalat"/>
          <w:lang w:val="af-ZA"/>
        </w:rPr>
        <w:t>»</w:t>
      </w:r>
      <w:r w:rsidR="00A445EF">
        <w:rPr>
          <w:rFonts w:ascii="GHEA Grapalat" w:hAnsi="GHEA Grapalat"/>
          <w:lang w:val="af-ZA"/>
        </w:rPr>
        <w:t xml:space="preserve">  </w:t>
      </w:r>
      <w:r w:rsidRPr="00B864E3">
        <w:rPr>
          <w:rFonts w:ascii="GHEA Grapalat" w:hAnsi="GHEA Grapalat" w:cs="Arial"/>
          <w:sz w:val="20"/>
          <w:szCs w:val="20"/>
          <w:lang w:val="es-ES"/>
        </w:rPr>
        <w:t xml:space="preserve">ծածկագրով  </w:t>
      </w:r>
      <w:r w:rsidR="00A445E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C63151C"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581FAE">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C45E43E"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977DC7">
        <w:rPr>
          <w:rFonts w:ascii="GHEA Grapalat" w:hAnsi="GHEA Grapalat" w:cs="Sylfaen"/>
          <w:b/>
          <w:lang w:val="es-ES"/>
        </w:rPr>
        <w:t>25/15</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00A445EF">
        <w:rPr>
          <w:rFonts w:ascii="GHEA Grapalat" w:hAnsi="GHEA Grapalat" w:cs="Arial"/>
          <w:sz w:val="20"/>
          <w:szCs w:val="20"/>
          <w:lang w:val="es-ES"/>
        </w:rPr>
        <w:t>գհանշման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1C4909EE" w14:textId="77777777" w:rsidR="001F3F54" w:rsidRDefault="001F3F54" w:rsidP="008D6E8E">
      <w:pPr>
        <w:jc w:val="both"/>
        <w:rPr>
          <w:rFonts w:ascii="GHEA Grapalat" w:hAnsi="GHEA Grapalat"/>
          <w:i/>
          <w:sz w:val="16"/>
          <w:szCs w:val="16"/>
          <w:lang w:val="hy-AM" w:eastAsia="ru-RU"/>
        </w:rPr>
      </w:pPr>
    </w:p>
    <w:p w14:paraId="390EB478" w14:textId="77777777" w:rsidR="001F3F54" w:rsidRDefault="001F3F54" w:rsidP="008D6E8E">
      <w:pPr>
        <w:jc w:val="both"/>
        <w:rPr>
          <w:rFonts w:ascii="GHEA Grapalat" w:hAnsi="GHEA Grapalat"/>
          <w:i/>
          <w:sz w:val="16"/>
          <w:szCs w:val="16"/>
          <w:lang w:val="hy-AM" w:eastAsia="ru-RU"/>
        </w:rPr>
      </w:pPr>
    </w:p>
    <w:p w14:paraId="042E449A" w14:textId="77777777" w:rsidR="001F3F54" w:rsidRDefault="001F3F54" w:rsidP="008D6E8E">
      <w:pPr>
        <w:jc w:val="both"/>
        <w:rPr>
          <w:rFonts w:ascii="GHEA Grapalat" w:hAnsi="GHEA Grapalat"/>
          <w:i/>
          <w:sz w:val="16"/>
          <w:szCs w:val="16"/>
          <w:lang w:val="hy-AM" w:eastAsia="ru-RU"/>
        </w:rPr>
      </w:pPr>
    </w:p>
    <w:p w14:paraId="7E0A75B9" w14:textId="77777777" w:rsidR="001F3F54" w:rsidRDefault="001F3F5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6A30280C" w14:textId="77777777" w:rsidR="00B35C5F" w:rsidRDefault="00B35C5F" w:rsidP="008D6E8E">
      <w:pPr>
        <w:jc w:val="both"/>
        <w:rPr>
          <w:rFonts w:ascii="GHEA Grapalat" w:hAnsi="GHEA Grapalat"/>
          <w:i/>
          <w:sz w:val="16"/>
          <w:szCs w:val="16"/>
          <w:lang w:val="hy-AM" w:eastAsia="ru-RU"/>
        </w:rPr>
      </w:pPr>
    </w:p>
    <w:p w14:paraId="547D3384" w14:textId="77777777" w:rsidR="00B35C5F" w:rsidRDefault="00B35C5F" w:rsidP="008D6E8E">
      <w:pPr>
        <w:jc w:val="both"/>
        <w:rPr>
          <w:rFonts w:ascii="GHEA Grapalat" w:hAnsi="GHEA Grapalat"/>
          <w:i/>
          <w:sz w:val="16"/>
          <w:szCs w:val="16"/>
          <w:lang w:val="hy-AM" w:eastAsia="ru-RU"/>
        </w:rPr>
      </w:pPr>
    </w:p>
    <w:p w14:paraId="622E4304" w14:textId="77777777" w:rsidR="00B35C5F" w:rsidRDefault="00B35C5F"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725339BB" w14:textId="64081593" w:rsidR="001F3F54" w:rsidRPr="00712340" w:rsidRDefault="001F3F54" w:rsidP="001F3F54">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977DC7">
        <w:rPr>
          <w:rFonts w:ascii="GHEA Grapalat" w:hAnsi="GHEA Grapalat" w:cs="Sylfaen"/>
          <w:b/>
          <w:lang w:val="es-ES"/>
        </w:rPr>
        <w:t>25/15</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7DDAC120" w14:textId="77777777" w:rsidR="001F3F54" w:rsidRPr="00064ADD" w:rsidRDefault="001F3F54" w:rsidP="001F3F54">
      <w:pPr>
        <w:pStyle w:val="BodyTextIndent3"/>
        <w:spacing w:line="240" w:lineRule="auto"/>
        <w:jc w:val="right"/>
        <w:rPr>
          <w:rFonts w:ascii="GHEA Grapalat" w:hAnsi="GHEA Grapalat" w:cs="Arial"/>
          <w:b/>
          <w:lang w:val="es-ES"/>
        </w:rPr>
      </w:pPr>
      <w:r w:rsidRPr="00FC4AC7">
        <w:rPr>
          <w:rFonts w:ascii="Sylfaen" w:hAnsi="Sylfaen" w:cs="Sylfaen"/>
          <w:b/>
          <w:lang w:val="hy-AM"/>
        </w:rPr>
        <w:t>գնանշման</w:t>
      </w:r>
      <w:r w:rsidRPr="002F58FE">
        <w:rPr>
          <w:rFonts w:ascii="GHEA Grapalat" w:hAnsi="GHEA Grapalat" w:cs="Sylfaen"/>
          <w:b/>
          <w:lang w:val="es-ES"/>
        </w:rPr>
        <w:t xml:space="preserve"> </w:t>
      </w:r>
      <w:r w:rsidRPr="00FC4AC7">
        <w:rPr>
          <w:rFonts w:ascii="Sylfaen" w:hAnsi="Sylfaen" w:cs="Sylfaen"/>
          <w:b/>
          <w:lang w:val="hy-AM"/>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4C2FF51D" w14:textId="77777777" w:rsidR="001F3F54" w:rsidRPr="00064ADD" w:rsidRDefault="001F3F54" w:rsidP="001F3F54">
      <w:pPr>
        <w:jc w:val="center"/>
        <w:rPr>
          <w:rFonts w:ascii="GHEA Grapalat" w:hAnsi="GHEA Grapalat" w:cs="Sylfaen"/>
          <w:b/>
          <w:lang w:val="es-ES"/>
        </w:rPr>
      </w:pP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05A19545" w:rsidR="008D6E8E" w:rsidRPr="00FD1EE4" w:rsidRDefault="008D6E8E" w:rsidP="001F3F54">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1F3F54">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38B7F28A" w14:textId="77777777" w:rsidR="00855608" w:rsidRDefault="00855608"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1A990635" w14:textId="77777777" w:rsidR="0069426B" w:rsidRDefault="00CE3A99" w:rsidP="0069426B">
      <w:pPr>
        <w:pStyle w:val="BodyTextIndent3"/>
        <w:spacing w:line="240" w:lineRule="auto"/>
        <w:ind w:firstLine="0"/>
        <w:jc w:val="right"/>
        <w:rPr>
          <w:rFonts w:ascii="GHEA Grapalat" w:hAnsi="GHEA Grapalat" w:cs="Sylfaen"/>
          <w:b/>
          <w:lang w:val="hy-AM"/>
        </w:rPr>
      </w:pPr>
      <w:r w:rsidRPr="00064ADD">
        <w:rPr>
          <w:rFonts w:ascii="GHEA Grapalat" w:hAnsi="GHEA Grapalat" w:cs="Sylfaen"/>
          <w:b/>
          <w:lang w:val="hy-AM"/>
        </w:rPr>
        <w:br w:type="page"/>
      </w:r>
    </w:p>
    <w:p w14:paraId="403830D5" w14:textId="46B622A3" w:rsidR="00F5340B" w:rsidRPr="001725CC" w:rsidRDefault="0069426B" w:rsidP="00F5340B">
      <w:pPr>
        <w:pStyle w:val="BodyTextIndent3"/>
        <w:spacing w:line="240" w:lineRule="auto"/>
        <w:ind w:firstLine="0"/>
        <w:jc w:val="right"/>
        <w:rPr>
          <w:rFonts w:ascii="GHEA Grapalat" w:hAnsi="GHEA Grapalat" w:cs="Sylfaen"/>
          <w:b/>
          <w:lang w:val="hy-AM"/>
        </w:rPr>
      </w:pPr>
      <w:r w:rsidRPr="001725CC">
        <w:rPr>
          <w:rFonts w:ascii="GHEA Grapalat" w:hAnsi="GHEA Grapalat" w:cs="Sylfaen"/>
          <w:b/>
          <w:lang w:val="hy-AM"/>
        </w:rPr>
        <w:lastRenderedPageBreak/>
        <w:t>Հավելված</w:t>
      </w:r>
      <w:r w:rsidRPr="001725CC">
        <w:rPr>
          <w:rFonts w:ascii="GHEA Grapalat" w:hAnsi="GHEA Grapalat" w:cs="Arial"/>
          <w:b/>
          <w:lang w:val="hy-AM"/>
        </w:rPr>
        <w:t xml:space="preserve"> 2</w:t>
      </w:r>
    </w:p>
    <w:p w14:paraId="5A19EF7D" w14:textId="5E166E33" w:rsidR="001F3F54" w:rsidRPr="001725CC" w:rsidRDefault="001F3F54" w:rsidP="001F3F54">
      <w:pPr>
        <w:pStyle w:val="BodyTextIndent3"/>
        <w:spacing w:line="240" w:lineRule="auto"/>
        <w:jc w:val="right"/>
        <w:rPr>
          <w:rFonts w:ascii="GHEA Grapalat" w:hAnsi="GHEA Grapalat" w:cs="Arial"/>
          <w:b/>
          <w:lang w:val="es-ES"/>
        </w:rPr>
      </w:pPr>
      <w:r w:rsidRPr="001725CC">
        <w:rPr>
          <w:rFonts w:ascii="GHEA Grapalat" w:hAnsi="GHEA Grapalat"/>
          <w:sz w:val="24"/>
          <w:szCs w:val="24"/>
          <w:lang w:val="af-ZA"/>
        </w:rPr>
        <w:t>«</w:t>
      </w:r>
      <w:r w:rsidRPr="001725CC">
        <w:rPr>
          <w:rFonts w:ascii="GHEA Grapalat" w:hAnsi="GHEA Grapalat" w:cs="Sylfaen"/>
          <w:b/>
          <w:lang w:val="hy-AM"/>
        </w:rPr>
        <w:t>ԵՔԼ</w:t>
      </w:r>
      <w:r w:rsidRPr="001725CC">
        <w:rPr>
          <w:rFonts w:ascii="GHEA Grapalat" w:hAnsi="GHEA Grapalat" w:cs="Sylfaen"/>
          <w:b/>
          <w:lang w:val="es-ES"/>
        </w:rPr>
        <w:t>-</w:t>
      </w:r>
      <w:r w:rsidRPr="001725CC">
        <w:rPr>
          <w:rFonts w:ascii="GHEA Grapalat" w:hAnsi="GHEA Grapalat" w:cs="Sylfaen"/>
          <w:b/>
          <w:lang w:val="hy-AM"/>
        </w:rPr>
        <w:t>ԳՀԾՁԲ</w:t>
      </w:r>
      <w:r w:rsidRPr="001725CC">
        <w:rPr>
          <w:rFonts w:ascii="GHEA Grapalat" w:hAnsi="GHEA Grapalat" w:cs="Sylfaen"/>
          <w:b/>
          <w:lang w:val="es-ES"/>
        </w:rPr>
        <w:t>-25/1</w:t>
      </w:r>
      <w:r w:rsidR="008275D3">
        <w:rPr>
          <w:rFonts w:ascii="GHEA Grapalat" w:hAnsi="GHEA Grapalat" w:cs="Sylfaen"/>
          <w:b/>
          <w:lang w:val="es-ES"/>
        </w:rPr>
        <w:t>5</w:t>
      </w:r>
      <w:r w:rsidRPr="001725CC">
        <w:rPr>
          <w:rFonts w:ascii="GHEA Grapalat" w:hAnsi="GHEA Grapalat"/>
          <w:sz w:val="24"/>
          <w:szCs w:val="24"/>
          <w:lang w:val="af-ZA"/>
        </w:rPr>
        <w:t>»</w:t>
      </w:r>
      <w:r w:rsidRPr="001725CC">
        <w:rPr>
          <w:rFonts w:ascii="GHEA Grapalat" w:hAnsi="GHEA Grapalat"/>
          <w:b/>
          <w:lang w:val="es-ES"/>
        </w:rPr>
        <w:t xml:space="preserve">  </w:t>
      </w:r>
      <w:r w:rsidRPr="001725CC">
        <w:rPr>
          <w:rFonts w:ascii="GHEA Grapalat" w:hAnsi="GHEA Grapalat" w:cs="Sylfaen"/>
          <w:b/>
          <w:lang w:val="es-ES"/>
        </w:rPr>
        <w:t>ծածկագրով</w:t>
      </w:r>
    </w:p>
    <w:p w14:paraId="3005846C" w14:textId="77777777" w:rsidR="001F3F54" w:rsidRPr="001725CC" w:rsidRDefault="001F3F54" w:rsidP="001F3F54">
      <w:pPr>
        <w:pStyle w:val="BodyTextIndent3"/>
        <w:spacing w:line="240" w:lineRule="auto"/>
        <w:jc w:val="right"/>
        <w:rPr>
          <w:rFonts w:ascii="GHEA Grapalat" w:hAnsi="GHEA Grapalat" w:cs="Arial"/>
          <w:b/>
          <w:lang w:val="es-ES"/>
        </w:rPr>
      </w:pPr>
      <w:r w:rsidRPr="001725CC">
        <w:rPr>
          <w:rFonts w:ascii="GHEA Grapalat" w:hAnsi="GHEA Grapalat" w:cs="Sylfaen"/>
          <w:b/>
          <w:lang w:val="hy-AM"/>
        </w:rPr>
        <w:t>գնանշման</w:t>
      </w:r>
      <w:r w:rsidRPr="001725CC">
        <w:rPr>
          <w:rFonts w:ascii="GHEA Grapalat" w:hAnsi="GHEA Grapalat" w:cs="Sylfaen"/>
          <w:b/>
          <w:lang w:val="es-ES"/>
        </w:rPr>
        <w:t xml:space="preserve"> </w:t>
      </w:r>
      <w:r w:rsidRPr="001725CC">
        <w:rPr>
          <w:rFonts w:ascii="GHEA Grapalat" w:hAnsi="GHEA Grapalat" w:cs="Sylfaen"/>
          <w:b/>
          <w:lang w:val="hy-AM"/>
        </w:rPr>
        <w:t>հարցման</w:t>
      </w:r>
      <w:r w:rsidRPr="001725CC">
        <w:rPr>
          <w:rFonts w:ascii="GHEA Grapalat" w:hAnsi="GHEA Grapalat" w:cs="Sylfaen"/>
          <w:b/>
          <w:lang w:val="es-ES"/>
        </w:rPr>
        <w:t xml:space="preserve"> հրավերի</w:t>
      </w:r>
    </w:p>
    <w:p w14:paraId="5EB6004B" w14:textId="77777777" w:rsidR="001F3F54" w:rsidRPr="001725CC" w:rsidRDefault="001F3F54" w:rsidP="001F3F54">
      <w:pPr>
        <w:jc w:val="center"/>
        <w:rPr>
          <w:rFonts w:ascii="GHEA Grapalat" w:hAnsi="GHEA Grapalat" w:cs="Sylfaen"/>
          <w:b/>
          <w:lang w:val="es-ES"/>
        </w:rPr>
      </w:pPr>
    </w:p>
    <w:p w14:paraId="2DA2DB67" w14:textId="77777777" w:rsidR="00B2572B" w:rsidRPr="001725CC"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7818D8A8" w14:textId="193AC37F" w:rsidR="001F3F54" w:rsidRPr="00064ADD" w:rsidRDefault="001F3F54" w:rsidP="001F3F54">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712340">
        <w:rPr>
          <w:rFonts w:ascii="GHEA Grapalat" w:hAnsi="GHEA Grapalat"/>
          <w:lang w:val="af-ZA"/>
        </w:rPr>
        <w:t>«</w:t>
      </w:r>
      <w:r w:rsidRPr="00025A7B">
        <w:rPr>
          <w:rFonts w:ascii="GHEA Grapalat" w:hAnsi="GHEA Grapalat" w:cs="Sylfaen"/>
          <w:b/>
          <w:lang w:val="hy-AM"/>
        </w:rPr>
        <w:t>ԵՔԼ</w:t>
      </w:r>
      <w:r w:rsidRPr="001430AD">
        <w:rPr>
          <w:rFonts w:ascii="GHEA Grapalat" w:hAnsi="GHEA Grapalat" w:cs="Sylfaen"/>
          <w:b/>
          <w:lang w:val="hy-AM"/>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Pr>
          <w:rFonts w:ascii="GHEA Grapalat" w:hAnsi="GHEA Grapalat" w:cs="Sylfaen"/>
          <w:b/>
          <w:lang w:val="es-ES"/>
        </w:rPr>
        <w:t>25/1</w:t>
      </w:r>
      <w:r w:rsidR="008275D3">
        <w:rPr>
          <w:rFonts w:ascii="GHEA Grapalat" w:hAnsi="GHEA Grapalat" w:cs="Sylfaen"/>
          <w:b/>
          <w:lang w:val="es-ES"/>
        </w:rPr>
        <w:t>5</w:t>
      </w:r>
      <w:r w:rsidRPr="00712340">
        <w:rPr>
          <w:rFonts w:ascii="GHEA Grapalat" w:hAnsi="GHEA Grapalat"/>
          <w:lang w:val="af-ZA"/>
        </w:rPr>
        <w:t>»</w:t>
      </w:r>
      <w:r w:rsidRPr="00712340">
        <w:rPr>
          <w:rFonts w:ascii="GHEA Grapalat" w:hAnsi="GHEA Grapalat"/>
          <w:b/>
          <w:lang w:val="es-ES"/>
        </w:rPr>
        <w:t xml:space="preserve"> </w:t>
      </w:r>
      <w:r w:rsidRPr="00064ADD">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1430AD">
        <w:rPr>
          <w:rFonts w:ascii="GHEA Grapalat" w:hAnsi="GHEA Grapalat"/>
          <w:sz w:val="20"/>
          <w:u w:val="single"/>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C3C8EAE" w14:textId="77777777" w:rsidR="001F3F54" w:rsidRPr="00064ADD" w:rsidRDefault="001F3F54" w:rsidP="001F3F54">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6A3A878B" w14:textId="77777777" w:rsidR="001F3F54" w:rsidRPr="00064ADD" w:rsidRDefault="001F3F54" w:rsidP="001F3F54">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77DC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977DC7" w14:paraId="61E1EABB" w14:textId="77777777" w:rsidTr="00775F59">
        <w:trPr>
          <w:trHeight w:val="2735"/>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0ABAD71" w:rsidR="000E31C4" w:rsidRPr="00064ADD" w:rsidRDefault="00636607" w:rsidP="00EF3662">
            <w:pPr>
              <w:rPr>
                <w:rFonts w:ascii="GHEA Grapalat" w:hAnsi="GHEA Grapalat"/>
                <w:sz w:val="18"/>
                <w:lang w:val="es-ES"/>
              </w:rPr>
            </w:pPr>
            <w:r w:rsidRPr="00E61310">
              <w:rPr>
                <w:rFonts w:ascii="GHEA Grapalat" w:hAnsi="GHEA Grapalat"/>
                <w:sz w:val="20"/>
                <w:lang w:val="af-ZA"/>
              </w:rPr>
              <w:t>Փոխադրամիջոցների հետ կապված ապահովագրական ծառայությունների (ավտոքաղաքացիական պատասխանատվության պարտադիր ապահովագրություն (ԱՊՊԱ))</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Default="00B2572B" w:rsidP="00EF3662">
      <w:pPr>
        <w:rPr>
          <w:rFonts w:ascii="GHEA Grapalat" w:hAnsi="GHEA Grapalat"/>
          <w:sz w:val="18"/>
          <w:szCs w:val="18"/>
          <w:lang w:val="es-ES"/>
        </w:rPr>
      </w:pPr>
    </w:p>
    <w:p w14:paraId="28D99469" w14:textId="77777777" w:rsidR="00F5340B" w:rsidRPr="00064ADD" w:rsidRDefault="00F5340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Default="00B2572B" w:rsidP="00EF3662">
      <w:pPr>
        <w:pStyle w:val="BodyTextIndent3"/>
        <w:spacing w:line="240" w:lineRule="auto"/>
        <w:jc w:val="right"/>
        <w:rPr>
          <w:rFonts w:ascii="GHEA Grapalat" w:hAnsi="GHEA Grapalat"/>
          <w:i/>
          <w:lang w:val="es-ES" w:eastAsia="ru-RU"/>
        </w:rPr>
      </w:pPr>
    </w:p>
    <w:p w14:paraId="73F2A674" w14:textId="77777777" w:rsidR="00E33246" w:rsidRDefault="00E33246" w:rsidP="00EF3662">
      <w:pPr>
        <w:pStyle w:val="BodyTextIndent3"/>
        <w:spacing w:line="240" w:lineRule="auto"/>
        <w:jc w:val="right"/>
        <w:rPr>
          <w:rFonts w:ascii="GHEA Grapalat" w:hAnsi="GHEA Grapalat"/>
          <w:i/>
          <w:lang w:val="es-ES" w:eastAsia="ru-RU"/>
        </w:rPr>
      </w:pPr>
    </w:p>
    <w:p w14:paraId="3EE89645" w14:textId="77777777" w:rsidR="00E33246" w:rsidRDefault="00E33246" w:rsidP="00EF3662">
      <w:pPr>
        <w:pStyle w:val="BodyTextIndent3"/>
        <w:spacing w:line="240" w:lineRule="auto"/>
        <w:jc w:val="right"/>
        <w:rPr>
          <w:rFonts w:ascii="GHEA Grapalat" w:hAnsi="GHEA Grapalat"/>
          <w:i/>
          <w:lang w:val="es-ES" w:eastAsia="ru-RU"/>
        </w:rPr>
      </w:pPr>
    </w:p>
    <w:p w14:paraId="7BD99EB8" w14:textId="77777777" w:rsidR="00E33246" w:rsidRPr="00064ADD" w:rsidRDefault="00E33246" w:rsidP="00EF3662">
      <w:pPr>
        <w:pStyle w:val="BodyTextIndent3"/>
        <w:spacing w:line="240" w:lineRule="auto"/>
        <w:jc w:val="right"/>
        <w:rPr>
          <w:rFonts w:ascii="GHEA Grapalat" w:hAnsi="GHEA Grapalat"/>
          <w:i/>
          <w:lang w:val="es-ES" w:eastAsia="ru-RU"/>
        </w:rPr>
      </w:pPr>
    </w:p>
    <w:p w14:paraId="61CB0184" w14:textId="77777777" w:rsidR="00636607" w:rsidRDefault="00636607" w:rsidP="000B1088">
      <w:pPr>
        <w:pStyle w:val="BodyTextIndent3"/>
        <w:spacing w:line="240" w:lineRule="auto"/>
        <w:jc w:val="right"/>
        <w:rPr>
          <w:rFonts w:ascii="GHEA Grapalat" w:hAnsi="GHEA Grapalat"/>
          <w:i/>
          <w:lang w:val="es-ES" w:eastAsia="ru-RU"/>
        </w:rPr>
      </w:pPr>
    </w:p>
    <w:p w14:paraId="44061B31" w14:textId="77777777" w:rsidR="00636607" w:rsidRDefault="00636607" w:rsidP="000B1088">
      <w:pPr>
        <w:pStyle w:val="BodyTextIndent3"/>
        <w:spacing w:line="240" w:lineRule="auto"/>
        <w:jc w:val="right"/>
        <w:rPr>
          <w:rFonts w:ascii="GHEA Grapalat" w:hAnsi="GHEA Grapalat"/>
          <w:i/>
          <w:lang w:val="es-ES" w:eastAsia="ru-RU"/>
        </w:rPr>
      </w:pPr>
    </w:p>
    <w:p w14:paraId="025FFE41" w14:textId="77777777" w:rsidR="00636607" w:rsidRPr="00E33246" w:rsidRDefault="00636607" w:rsidP="00636607">
      <w:pPr>
        <w:pStyle w:val="BodyTextIndent3"/>
        <w:spacing w:line="240" w:lineRule="auto"/>
        <w:ind w:firstLine="0"/>
        <w:jc w:val="right"/>
        <w:rPr>
          <w:rFonts w:ascii="GHEA Grapalat" w:hAnsi="GHEA Grapalat" w:cs="Arial"/>
          <w:b/>
          <w:lang w:val="hy-AM"/>
        </w:rPr>
      </w:pPr>
      <w:r w:rsidRPr="00E33246">
        <w:rPr>
          <w:rFonts w:ascii="GHEA Grapalat" w:hAnsi="GHEA Grapalat" w:cs="Sylfaen"/>
          <w:b/>
          <w:lang w:val="hy-AM"/>
        </w:rPr>
        <w:t>Հավելված</w:t>
      </w:r>
      <w:r w:rsidRPr="00E33246">
        <w:rPr>
          <w:rFonts w:ascii="GHEA Grapalat" w:hAnsi="GHEA Grapalat" w:cs="Arial"/>
          <w:b/>
          <w:lang w:val="hy-AM"/>
        </w:rPr>
        <w:t xml:space="preserve"> N 2.1</w:t>
      </w:r>
    </w:p>
    <w:p w14:paraId="34BB65C3" w14:textId="65DE78C8" w:rsidR="00F5340B" w:rsidRPr="00E33246" w:rsidRDefault="00F5340B" w:rsidP="00F5340B">
      <w:pPr>
        <w:pStyle w:val="BodyTextIndent3"/>
        <w:spacing w:line="240" w:lineRule="auto"/>
        <w:jc w:val="right"/>
        <w:rPr>
          <w:rFonts w:ascii="GHEA Grapalat" w:hAnsi="GHEA Grapalat" w:cs="Arial"/>
          <w:b/>
          <w:lang w:val="es-ES"/>
        </w:rPr>
      </w:pPr>
      <w:r w:rsidRPr="00E33246">
        <w:rPr>
          <w:rFonts w:ascii="GHEA Grapalat" w:hAnsi="GHEA Grapalat"/>
          <w:sz w:val="24"/>
          <w:szCs w:val="24"/>
          <w:lang w:val="af-ZA"/>
        </w:rPr>
        <w:t>«</w:t>
      </w:r>
      <w:r w:rsidRPr="00E33246">
        <w:rPr>
          <w:rFonts w:ascii="GHEA Grapalat" w:hAnsi="GHEA Grapalat" w:cs="Sylfaen"/>
          <w:b/>
          <w:lang w:val="hy-AM"/>
        </w:rPr>
        <w:t>ԵՔԼ</w:t>
      </w:r>
      <w:r w:rsidRPr="00E33246">
        <w:rPr>
          <w:rFonts w:ascii="GHEA Grapalat" w:hAnsi="GHEA Grapalat" w:cs="Sylfaen"/>
          <w:b/>
          <w:lang w:val="es-ES"/>
        </w:rPr>
        <w:t>-</w:t>
      </w:r>
      <w:r w:rsidRPr="00E33246">
        <w:rPr>
          <w:rFonts w:ascii="GHEA Grapalat" w:hAnsi="GHEA Grapalat" w:cs="Sylfaen"/>
          <w:b/>
          <w:lang w:val="hy-AM"/>
        </w:rPr>
        <w:t>ԳՀԾՁԲ</w:t>
      </w:r>
      <w:r w:rsidRPr="00E33246">
        <w:rPr>
          <w:rFonts w:ascii="GHEA Grapalat" w:hAnsi="GHEA Grapalat" w:cs="Sylfaen"/>
          <w:b/>
          <w:lang w:val="es-ES"/>
        </w:rPr>
        <w:t>-25/1</w:t>
      </w:r>
      <w:r w:rsidR="008275D3">
        <w:rPr>
          <w:rFonts w:ascii="GHEA Grapalat" w:hAnsi="GHEA Grapalat" w:cs="Sylfaen"/>
          <w:b/>
          <w:lang w:val="es-ES"/>
        </w:rPr>
        <w:t>5</w:t>
      </w:r>
      <w:r w:rsidRPr="00E33246">
        <w:rPr>
          <w:rFonts w:ascii="GHEA Grapalat" w:hAnsi="GHEA Grapalat"/>
          <w:sz w:val="24"/>
          <w:szCs w:val="24"/>
          <w:lang w:val="af-ZA"/>
        </w:rPr>
        <w:t>»</w:t>
      </w:r>
      <w:r w:rsidRPr="00E33246">
        <w:rPr>
          <w:rFonts w:ascii="GHEA Grapalat" w:hAnsi="GHEA Grapalat"/>
          <w:b/>
          <w:lang w:val="es-ES"/>
        </w:rPr>
        <w:t xml:space="preserve">  </w:t>
      </w:r>
      <w:r w:rsidRPr="00E33246">
        <w:rPr>
          <w:rFonts w:ascii="GHEA Grapalat" w:hAnsi="GHEA Grapalat" w:cs="Sylfaen"/>
          <w:b/>
          <w:lang w:val="es-ES"/>
        </w:rPr>
        <w:t>ծածկագրով</w:t>
      </w:r>
    </w:p>
    <w:p w14:paraId="143BC52E" w14:textId="77777777" w:rsidR="00F5340B" w:rsidRPr="00E33246" w:rsidRDefault="00F5340B" w:rsidP="00F5340B">
      <w:pPr>
        <w:pStyle w:val="BodyTextIndent3"/>
        <w:spacing w:line="240" w:lineRule="auto"/>
        <w:jc w:val="right"/>
        <w:rPr>
          <w:rFonts w:ascii="GHEA Grapalat" w:hAnsi="GHEA Grapalat" w:cs="Arial"/>
          <w:b/>
          <w:lang w:val="es-ES"/>
        </w:rPr>
      </w:pPr>
      <w:proofErr w:type="gramStart"/>
      <w:r w:rsidRPr="00E33246">
        <w:rPr>
          <w:rFonts w:ascii="GHEA Grapalat" w:hAnsi="GHEA Grapalat" w:cs="Sylfaen"/>
          <w:b/>
        </w:rPr>
        <w:t>գնանշման</w:t>
      </w:r>
      <w:proofErr w:type="gramEnd"/>
      <w:r w:rsidRPr="00E33246">
        <w:rPr>
          <w:rFonts w:ascii="GHEA Grapalat" w:hAnsi="GHEA Grapalat" w:cs="Sylfaen"/>
          <w:b/>
          <w:lang w:val="es-ES"/>
        </w:rPr>
        <w:t xml:space="preserve"> </w:t>
      </w:r>
      <w:r w:rsidRPr="00E33246">
        <w:rPr>
          <w:rFonts w:ascii="GHEA Grapalat" w:hAnsi="GHEA Grapalat" w:cs="Sylfaen"/>
          <w:b/>
        </w:rPr>
        <w:t>հարցման</w:t>
      </w:r>
      <w:r w:rsidRPr="00E33246">
        <w:rPr>
          <w:rFonts w:ascii="GHEA Grapalat" w:hAnsi="GHEA Grapalat" w:cs="Sylfaen"/>
          <w:b/>
          <w:lang w:val="es-ES"/>
        </w:rPr>
        <w:t xml:space="preserve"> հրավերի</w:t>
      </w:r>
    </w:p>
    <w:p w14:paraId="126601A6" w14:textId="77777777" w:rsidR="00636607" w:rsidRPr="00E33246" w:rsidRDefault="00636607" w:rsidP="00636607">
      <w:pPr>
        <w:pStyle w:val="BodyTextIndent3"/>
        <w:spacing w:line="240" w:lineRule="auto"/>
        <w:jc w:val="right"/>
        <w:rPr>
          <w:rFonts w:ascii="GHEA Grapalat" w:hAnsi="GHEA Grapalat"/>
          <w:i/>
          <w:lang w:val="es-ES" w:eastAsia="ru-RU"/>
        </w:rPr>
      </w:pPr>
    </w:p>
    <w:p w14:paraId="6E59ED8E" w14:textId="77777777" w:rsidR="00636607" w:rsidRPr="00E33246" w:rsidRDefault="00636607" w:rsidP="00636607">
      <w:pPr>
        <w:ind w:left="-66"/>
        <w:jc w:val="center"/>
        <w:rPr>
          <w:rFonts w:ascii="GHEA Grapalat" w:hAnsi="GHEA Grapalat"/>
          <w:b/>
          <w:sz w:val="20"/>
          <w:lang w:val="hy-AM"/>
        </w:rPr>
      </w:pPr>
    </w:p>
    <w:p w14:paraId="0AFB5FE5" w14:textId="77777777" w:rsidR="00636607" w:rsidRPr="00E61310" w:rsidRDefault="00636607" w:rsidP="00636607">
      <w:pPr>
        <w:ind w:left="-66"/>
        <w:jc w:val="center"/>
        <w:rPr>
          <w:rFonts w:ascii="GHEA Grapalat" w:hAnsi="GHEA Grapalat"/>
          <w:b/>
          <w:sz w:val="20"/>
          <w:lang w:val="hy-AM"/>
        </w:rPr>
      </w:pPr>
      <w:r w:rsidRPr="00E61310">
        <w:rPr>
          <w:rFonts w:ascii="GHEA Grapalat" w:hAnsi="GHEA Grapalat"/>
          <w:b/>
          <w:sz w:val="20"/>
          <w:lang w:val="hy-AM"/>
        </w:rPr>
        <w:t>Տ Ե Ղ Ե Կ Ա Ն Ք</w:t>
      </w:r>
    </w:p>
    <w:p w14:paraId="689A78AE" w14:textId="77777777" w:rsidR="00636607" w:rsidRPr="00E61310" w:rsidRDefault="00636607" w:rsidP="00636607">
      <w:pPr>
        <w:ind w:firstLine="567"/>
        <w:jc w:val="both"/>
        <w:rPr>
          <w:rFonts w:ascii="GHEA Grapalat" w:hAnsi="GHEA Grapalat" w:cs="Arial"/>
          <w:sz w:val="20"/>
          <w:szCs w:val="20"/>
          <w:lang w:val="es-ES"/>
        </w:rPr>
      </w:pPr>
      <w:r w:rsidRPr="00E61310">
        <w:rPr>
          <w:rFonts w:ascii="GHEA Grapalat" w:hAnsi="GHEA Grapalat" w:cs="Sylfaen"/>
          <w:vertAlign w:val="superscript"/>
          <w:lang w:val="hy-AM"/>
        </w:rPr>
        <w:t xml:space="preserve">                                                                                                                                                         </w:t>
      </w:r>
    </w:p>
    <w:p w14:paraId="091496A9" w14:textId="77777777" w:rsidR="00636607" w:rsidRPr="00E61310" w:rsidRDefault="00636607" w:rsidP="00636607">
      <w:pPr>
        <w:ind w:firstLine="567"/>
        <w:jc w:val="both"/>
        <w:rPr>
          <w:rFonts w:ascii="GHEA Grapalat" w:hAnsi="GHEA Grapalat"/>
          <w:i/>
          <w:sz w:val="20"/>
          <w:lang w:val="hy-AM"/>
        </w:rPr>
      </w:pPr>
      <w:r w:rsidRPr="00E61310">
        <w:rPr>
          <w:rFonts w:ascii="GHEA Grapalat" w:hAnsi="GHEA Grapalat" w:cs="Arial"/>
          <w:sz w:val="20"/>
          <w:szCs w:val="20"/>
          <w:lang w:val="es-ES"/>
        </w:rPr>
        <w:t xml:space="preserve"> </w:t>
      </w:r>
      <w:r w:rsidRPr="00E61310">
        <w:rPr>
          <w:rFonts w:ascii="GHEA Grapalat" w:hAnsi="GHEA Grapalat"/>
          <w:sz w:val="20"/>
          <w:szCs w:val="20"/>
          <w:lang w:val="es-ES"/>
        </w:rPr>
        <w:t xml:space="preserve">                                                                                                                                                </w:t>
      </w:r>
    </w:p>
    <w:tbl>
      <w:tblPr>
        <w:tblpPr w:leftFromText="180" w:rightFromText="180" w:vertAnchor="text" w:tblpY="1"/>
        <w:tblOverlap w:val="neve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4"/>
        <w:gridCol w:w="2651"/>
        <w:gridCol w:w="691"/>
        <w:gridCol w:w="4495"/>
        <w:gridCol w:w="1870"/>
      </w:tblGrid>
      <w:tr w:rsidR="00636607" w:rsidRPr="00E61310" w14:paraId="7091D766" w14:textId="77777777" w:rsidTr="00AC23C4">
        <w:trPr>
          <w:trHeight w:val="514"/>
        </w:trPr>
        <w:tc>
          <w:tcPr>
            <w:tcW w:w="764" w:type="dxa"/>
            <w:tcBorders>
              <w:left w:val="single" w:sz="4" w:space="0" w:color="auto"/>
              <w:bottom w:val="single" w:sz="4" w:space="0" w:color="auto"/>
              <w:right w:val="single" w:sz="4" w:space="0" w:color="auto"/>
            </w:tcBorders>
            <w:vAlign w:val="center"/>
            <w:hideMark/>
          </w:tcPr>
          <w:p w14:paraId="75E49700" w14:textId="77777777" w:rsidR="00636607" w:rsidRPr="00E61310" w:rsidRDefault="00636607" w:rsidP="00AC23C4">
            <w:pPr>
              <w:jc w:val="center"/>
              <w:rPr>
                <w:rFonts w:ascii="GHEA Grapalat" w:hAnsi="GHEA Grapalat"/>
                <w:b/>
                <w:bCs/>
                <w:sz w:val="16"/>
                <w:szCs w:val="18"/>
                <w:lang w:val="es-ES"/>
              </w:rPr>
            </w:pPr>
            <w:r w:rsidRPr="00E61310">
              <w:rPr>
                <w:rFonts w:ascii="GHEA Grapalat" w:hAnsi="GHEA Grapalat"/>
                <w:b/>
                <w:bCs/>
                <w:sz w:val="16"/>
                <w:szCs w:val="18"/>
                <w:lang w:val="es-ES"/>
              </w:rPr>
              <w:t>Չափա-</w:t>
            </w:r>
          </w:p>
          <w:p w14:paraId="5D81D163" w14:textId="77777777" w:rsidR="00636607" w:rsidRPr="00E61310" w:rsidRDefault="00636607" w:rsidP="00AC23C4">
            <w:pPr>
              <w:rPr>
                <w:rFonts w:ascii="GHEA Grapalat" w:hAnsi="GHEA Grapalat"/>
                <w:b/>
                <w:sz w:val="18"/>
                <w:szCs w:val="18"/>
                <w:lang w:eastAsia="ru-RU"/>
              </w:rPr>
            </w:pPr>
            <w:r w:rsidRPr="00E61310">
              <w:rPr>
                <w:rFonts w:ascii="GHEA Grapalat" w:hAnsi="GHEA Grapalat"/>
                <w:b/>
                <w:bCs/>
                <w:sz w:val="16"/>
                <w:szCs w:val="18"/>
                <w:lang w:val="es-ES"/>
              </w:rPr>
              <w:t>բաժնի համարը</w:t>
            </w:r>
          </w:p>
        </w:tc>
        <w:tc>
          <w:tcPr>
            <w:tcW w:w="2651" w:type="dxa"/>
            <w:tcBorders>
              <w:left w:val="single" w:sz="4" w:space="0" w:color="auto"/>
              <w:bottom w:val="single" w:sz="4" w:space="0" w:color="auto"/>
              <w:right w:val="single" w:sz="4" w:space="0" w:color="auto"/>
            </w:tcBorders>
            <w:vAlign w:val="center"/>
          </w:tcPr>
          <w:p w14:paraId="584A9C81" w14:textId="77777777" w:rsidR="00636607" w:rsidRPr="00E61310" w:rsidRDefault="00636607" w:rsidP="00AC23C4">
            <w:pPr>
              <w:rPr>
                <w:rFonts w:ascii="GHEA Grapalat" w:hAnsi="GHEA Grapalat"/>
                <w:b/>
                <w:sz w:val="18"/>
                <w:szCs w:val="18"/>
                <w:lang w:eastAsia="ru-RU"/>
              </w:rPr>
            </w:pPr>
            <w:r w:rsidRPr="00E61310">
              <w:rPr>
                <w:rFonts w:ascii="GHEA Grapalat" w:hAnsi="GHEA Grapalat"/>
                <w:b/>
                <w:bCs/>
                <w:sz w:val="16"/>
                <w:szCs w:val="18"/>
                <w:lang w:val="es-ES"/>
              </w:rPr>
              <w:t>Ծառայության անվանումը</w:t>
            </w:r>
          </w:p>
        </w:tc>
        <w:tc>
          <w:tcPr>
            <w:tcW w:w="5186" w:type="dxa"/>
            <w:gridSpan w:val="2"/>
            <w:tcBorders>
              <w:top w:val="single" w:sz="4" w:space="0" w:color="auto"/>
              <w:left w:val="single" w:sz="4" w:space="0" w:color="auto"/>
              <w:bottom w:val="single" w:sz="4" w:space="0" w:color="auto"/>
              <w:right w:val="single" w:sz="4" w:space="0" w:color="auto"/>
            </w:tcBorders>
            <w:vAlign w:val="center"/>
            <w:hideMark/>
          </w:tcPr>
          <w:p w14:paraId="4162DD06" w14:textId="77777777" w:rsidR="00636607" w:rsidRPr="00E61310" w:rsidRDefault="00636607" w:rsidP="00AC23C4">
            <w:pPr>
              <w:jc w:val="center"/>
              <w:rPr>
                <w:rFonts w:ascii="GHEA Grapalat" w:hAnsi="GHEA Grapalat"/>
                <w:color w:val="000000"/>
                <w:sz w:val="18"/>
                <w:szCs w:val="18"/>
                <w:lang w:val="hy-AM"/>
              </w:rPr>
            </w:pPr>
            <w:r w:rsidRPr="00E61310">
              <w:rPr>
                <w:rFonts w:ascii="GHEA Grapalat" w:hAnsi="GHEA Grapalat" w:cs="Sylfaen"/>
                <w:sz w:val="18"/>
                <w:szCs w:val="18"/>
              </w:rPr>
              <w:t>Ա</w:t>
            </w:r>
            <w:r w:rsidRPr="00E61310">
              <w:rPr>
                <w:rFonts w:ascii="GHEA Grapalat" w:hAnsi="GHEA Grapalat" w:cs="Sylfaen"/>
                <w:sz w:val="18"/>
                <w:szCs w:val="18"/>
                <w:lang w:val="hy-AM"/>
              </w:rPr>
              <w:t>նվանումները</w:t>
            </w:r>
          </w:p>
        </w:tc>
        <w:tc>
          <w:tcPr>
            <w:tcW w:w="1870" w:type="dxa"/>
            <w:tcBorders>
              <w:top w:val="single" w:sz="4" w:space="0" w:color="auto"/>
              <w:left w:val="single" w:sz="4" w:space="0" w:color="auto"/>
              <w:bottom w:val="single" w:sz="4" w:space="0" w:color="auto"/>
              <w:right w:val="single" w:sz="4" w:space="0" w:color="auto"/>
            </w:tcBorders>
            <w:vAlign w:val="center"/>
            <w:hideMark/>
          </w:tcPr>
          <w:p w14:paraId="08C6190F" w14:textId="77777777" w:rsidR="00636607" w:rsidRPr="00E61310" w:rsidRDefault="00636607" w:rsidP="00AC23C4">
            <w:pPr>
              <w:jc w:val="center"/>
              <w:rPr>
                <w:rFonts w:ascii="GHEA Grapalat" w:hAnsi="GHEA Grapalat" w:cs="Sylfaen"/>
                <w:sz w:val="18"/>
                <w:szCs w:val="18"/>
                <w:lang w:val="hy-AM"/>
              </w:rPr>
            </w:pPr>
            <w:r w:rsidRPr="00E61310">
              <w:rPr>
                <w:rFonts w:ascii="GHEA Grapalat" w:hAnsi="GHEA Grapalat" w:cs="Sylfaen"/>
                <w:sz w:val="18"/>
                <w:szCs w:val="18"/>
                <w:lang w:val="hy-AM"/>
              </w:rPr>
              <w:t xml:space="preserve">Գինը </w:t>
            </w:r>
          </w:p>
          <w:p w14:paraId="32BBFAD0" w14:textId="77777777" w:rsidR="00636607" w:rsidRPr="00E61310" w:rsidRDefault="00636607" w:rsidP="00AC23C4">
            <w:pPr>
              <w:jc w:val="center"/>
              <w:rPr>
                <w:rFonts w:ascii="GHEA Grapalat" w:hAnsi="GHEA Grapalat" w:cs="Sylfaen"/>
                <w:sz w:val="18"/>
                <w:szCs w:val="18"/>
                <w:lang w:val="hy-AM"/>
              </w:rPr>
            </w:pPr>
            <w:r w:rsidRPr="00E61310">
              <w:rPr>
                <w:rFonts w:ascii="GHEA Grapalat" w:hAnsi="GHEA Grapalat" w:cs="Sylfaen"/>
                <w:sz w:val="18"/>
                <w:szCs w:val="18"/>
                <w:lang w:val="hy-AM"/>
              </w:rPr>
              <w:t>ՀՀ դրամ</w:t>
            </w:r>
          </w:p>
        </w:tc>
      </w:tr>
      <w:tr w:rsidR="008275D3" w:rsidRPr="00E61310" w14:paraId="197AA483" w14:textId="77777777" w:rsidTr="00AC23C4">
        <w:trPr>
          <w:trHeight w:val="322"/>
        </w:trPr>
        <w:tc>
          <w:tcPr>
            <w:tcW w:w="764" w:type="dxa"/>
            <w:vMerge w:val="restart"/>
            <w:tcBorders>
              <w:top w:val="single" w:sz="4" w:space="0" w:color="auto"/>
              <w:left w:val="single" w:sz="4" w:space="0" w:color="auto"/>
              <w:right w:val="single" w:sz="4" w:space="0" w:color="auto"/>
            </w:tcBorders>
            <w:vAlign w:val="center"/>
            <w:hideMark/>
          </w:tcPr>
          <w:p w14:paraId="1F0C688E" w14:textId="77777777" w:rsidR="008275D3" w:rsidRDefault="008275D3" w:rsidP="008275D3">
            <w:pPr>
              <w:ind w:left="360"/>
              <w:jc w:val="center"/>
              <w:rPr>
                <w:rFonts w:ascii="GHEA Grapalat" w:hAnsi="GHEA Grapalat"/>
                <w:sz w:val="18"/>
                <w:szCs w:val="18"/>
              </w:rPr>
            </w:pPr>
          </w:p>
          <w:p w14:paraId="26015C17" w14:textId="77777777" w:rsidR="008275D3" w:rsidRPr="00E61310" w:rsidRDefault="008275D3" w:rsidP="008275D3">
            <w:pPr>
              <w:ind w:left="360"/>
              <w:jc w:val="center"/>
              <w:rPr>
                <w:rFonts w:ascii="GHEA Grapalat" w:hAnsi="GHEA Grapalat"/>
                <w:sz w:val="18"/>
                <w:szCs w:val="18"/>
              </w:rPr>
            </w:pPr>
            <w:r w:rsidRPr="00E61310">
              <w:rPr>
                <w:rFonts w:ascii="GHEA Grapalat" w:hAnsi="GHEA Grapalat"/>
                <w:sz w:val="18"/>
                <w:szCs w:val="18"/>
              </w:rPr>
              <w:t>1</w:t>
            </w:r>
          </w:p>
        </w:tc>
        <w:tc>
          <w:tcPr>
            <w:tcW w:w="2651" w:type="dxa"/>
            <w:vMerge w:val="restart"/>
            <w:tcBorders>
              <w:top w:val="single" w:sz="4" w:space="0" w:color="auto"/>
              <w:left w:val="single" w:sz="4" w:space="0" w:color="auto"/>
              <w:right w:val="single" w:sz="4" w:space="0" w:color="auto"/>
            </w:tcBorders>
            <w:vAlign w:val="center"/>
            <w:hideMark/>
          </w:tcPr>
          <w:p w14:paraId="1D36B7E6" w14:textId="77777777" w:rsidR="008275D3" w:rsidRPr="00E61310" w:rsidRDefault="008275D3" w:rsidP="008275D3">
            <w:pPr>
              <w:autoSpaceDE w:val="0"/>
              <w:autoSpaceDN w:val="0"/>
              <w:adjustRightInd w:val="0"/>
              <w:jc w:val="center"/>
              <w:rPr>
                <w:rFonts w:ascii="GHEA Grapalat" w:hAnsi="GHEA Grapalat" w:cs="GHEA Grapalat"/>
                <w:bCs/>
                <w:color w:val="000000"/>
                <w:sz w:val="18"/>
                <w:szCs w:val="18"/>
                <w:lang w:val="hy-AM"/>
              </w:rPr>
            </w:pPr>
            <w:r w:rsidRPr="00E61310">
              <w:rPr>
                <w:rFonts w:ascii="GHEA Grapalat" w:hAnsi="GHEA Grapalat" w:cs="Times Armenian"/>
                <w:b/>
                <w:sz w:val="18"/>
                <w:szCs w:val="18"/>
                <w:lang w:val="pt-BR"/>
              </w:rPr>
              <w:t xml:space="preserve"> </w:t>
            </w:r>
            <w:r w:rsidRPr="00E61310">
              <w:rPr>
                <w:rFonts w:ascii="GHEA Grapalat" w:hAnsi="GHEA Grapalat"/>
                <w:sz w:val="20"/>
                <w:lang w:val="af-ZA"/>
              </w:rPr>
              <w:t xml:space="preserve"> Փոխադրամիջոցների հետ կապված ապահովագրական ծառայությունների (ավտոքաղաքացիական պատասխանատվության պարտադիր ապահովագրություն (ԱՊՊԱ))</w:t>
            </w:r>
          </w:p>
        </w:tc>
        <w:tc>
          <w:tcPr>
            <w:tcW w:w="691" w:type="dxa"/>
            <w:tcBorders>
              <w:top w:val="single" w:sz="4" w:space="0" w:color="auto"/>
              <w:left w:val="single" w:sz="4" w:space="0" w:color="auto"/>
              <w:bottom w:val="single" w:sz="4" w:space="0" w:color="auto"/>
              <w:right w:val="single" w:sz="4" w:space="0" w:color="auto"/>
            </w:tcBorders>
            <w:vAlign w:val="center"/>
          </w:tcPr>
          <w:p w14:paraId="2F7D0AEC" w14:textId="29F7BFAD" w:rsidR="008275D3" w:rsidRPr="008275D3" w:rsidRDefault="008275D3" w:rsidP="008275D3">
            <w:pPr>
              <w:jc w:val="both"/>
              <w:rPr>
                <w:rFonts w:ascii="GHEA Grapalat" w:hAnsi="GHEA Grapalat" w:cs="Calibri"/>
                <w:sz w:val="22"/>
                <w:szCs w:val="22"/>
              </w:rPr>
            </w:pPr>
            <w:r w:rsidRPr="008275D3">
              <w:rPr>
                <w:rFonts w:ascii="Arial LatArm" w:hAnsi="Arial LatArm" w:cs="Calibri"/>
                <w:sz w:val="22"/>
                <w:szCs w:val="22"/>
              </w:rPr>
              <w:t>1.1</w:t>
            </w:r>
          </w:p>
        </w:tc>
        <w:tc>
          <w:tcPr>
            <w:tcW w:w="4495" w:type="dxa"/>
            <w:tcBorders>
              <w:top w:val="single" w:sz="4" w:space="0" w:color="auto"/>
              <w:left w:val="single" w:sz="4" w:space="0" w:color="auto"/>
              <w:bottom w:val="single" w:sz="4" w:space="0" w:color="auto"/>
              <w:right w:val="single" w:sz="4" w:space="0" w:color="auto"/>
            </w:tcBorders>
            <w:vAlign w:val="center"/>
          </w:tcPr>
          <w:p w14:paraId="32D9700B" w14:textId="208115C2" w:rsidR="008275D3" w:rsidRPr="008275D3" w:rsidRDefault="008275D3" w:rsidP="008275D3">
            <w:pPr>
              <w:rPr>
                <w:rFonts w:ascii="GHEA Grapalat" w:hAnsi="GHEA Grapalat" w:cs="Calibri"/>
                <w:sz w:val="22"/>
                <w:szCs w:val="22"/>
              </w:rPr>
            </w:pPr>
            <w:r w:rsidRPr="008275D3">
              <w:rPr>
                <w:rFonts w:ascii="GHEA Grapalat" w:hAnsi="GHEA Grapalat" w:cs="Calibri"/>
                <w:color w:val="000000"/>
                <w:sz w:val="22"/>
                <w:szCs w:val="22"/>
              </w:rPr>
              <w:t>BYD SONG PLUS EV, 575 DH 61, թողարկման տարեթիվը 2024թ.,</w:t>
            </w:r>
            <w:r w:rsidRPr="008275D3">
              <w:rPr>
                <w:rFonts w:ascii="GHEA Grapalat" w:hAnsi="GHEA Grapalat" w:cs="Calibri"/>
                <w:color w:val="000000"/>
                <w:sz w:val="22"/>
                <w:szCs w:val="22"/>
              </w:rPr>
              <w:br/>
              <w:t>Նույնացման համարը (VIN)՝  LGXCE4CB8R0852759</w:t>
            </w:r>
          </w:p>
        </w:tc>
        <w:tc>
          <w:tcPr>
            <w:tcW w:w="1870" w:type="dxa"/>
            <w:tcBorders>
              <w:top w:val="single" w:sz="4" w:space="0" w:color="auto"/>
              <w:left w:val="single" w:sz="4" w:space="0" w:color="auto"/>
              <w:bottom w:val="single" w:sz="4" w:space="0" w:color="auto"/>
              <w:right w:val="single" w:sz="4" w:space="0" w:color="auto"/>
            </w:tcBorders>
            <w:vAlign w:val="center"/>
          </w:tcPr>
          <w:p w14:paraId="5AAC27AB" w14:textId="77777777" w:rsidR="008275D3" w:rsidRPr="00E61310" w:rsidRDefault="008275D3" w:rsidP="008275D3">
            <w:pPr>
              <w:jc w:val="center"/>
              <w:rPr>
                <w:rFonts w:ascii="GHEA Grapalat" w:hAnsi="GHEA Grapalat"/>
                <w:sz w:val="18"/>
                <w:szCs w:val="18"/>
                <w:lang w:val="hy-AM"/>
              </w:rPr>
            </w:pPr>
          </w:p>
        </w:tc>
      </w:tr>
      <w:tr w:rsidR="008275D3" w:rsidRPr="00E61310" w14:paraId="00B4B05A" w14:textId="77777777" w:rsidTr="00AC23C4">
        <w:trPr>
          <w:trHeight w:val="278"/>
        </w:trPr>
        <w:tc>
          <w:tcPr>
            <w:tcW w:w="764" w:type="dxa"/>
            <w:vMerge/>
            <w:tcBorders>
              <w:left w:val="single" w:sz="4" w:space="0" w:color="auto"/>
              <w:right w:val="single" w:sz="4" w:space="0" w:color="auto"/>
            </w:tcBorders>
            <w:vAlign w:val="center"/>
            <w:hideMark/>
          </w:tcPr>
          <w:p w14:paraId="110603D1" w14:textId="77777777" w:rsidR="008275D3" w:rsidRPr="00E61310" w:rsidRDefault="008275D3" w:rsidP="008275D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hideMark/>
          </w:tcPr>
          <w:p w14:paraId="2ECD34AE" w14:textId="77777777" w:rsidR="008275D3" w:rsidRPr="00E61310" w:rsidRDefault="008275D3" w:rsidP="008275D3">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216CFB12" w14:textId="132C7903" w:rsidR="008275D3" w:rsidRPr="008275D3" w:rsidRDefault="008275D3" w:rsidP="008275D3">
            <w:pPr>
              <w:jc w:val="both"/>
              <w:rPr>
                <w:rFonts w:ascii="GHEA Grapalat" w:hAnsi="GHEA Grapalat" w:cs="Calibri"/>
                <w:sz w:val="22"/>
                <w:szCs w:val="22"/>
              </w:rPr>
            </w:pPr>
            <w:r w:rsidRPr="008275D3">
              <w:rPr>
                <w:rFonts w:ascii="Arial LatArm" w:hAnsi="Arial LatArm" w:cs="Calibri"/>
                <w:sz w:val="22"/>
                <w:szCs w:val="22"/>
              </w:rPr>
              <w:t>1.2</w:t>
            </w:r>
          </w:p>
        </w:tc>
        <w:tc>
          <w:tcPr>
            <w:tcW w:w="4495" w:type="dxa"/>
            <w:tcBorders>
              <w:top w:val="single" w:sz="4" w:space="0" w:color="auto"/>
              <w:left w:val="single" w:sz="4" w:space="0" w:color="auto"/>
              <w:bottom w:val="single" w:sz="4" w:space="0" w:color="auto"/>
              <w:right w:val="single" w:sz="4" w:space="0" w:color="auto"/>
            </w:tcBorders>
            <w:vAlign w:val="center"/>
          </w:tcPr>
          <w:p w14:paraId="28268358" w14:textId="2C2B3125" w:rsidR="008275D3" w:rsidRPr="008275D3" w:rsidRDefault="008275D3" w:rsidP="008275D3">
            <w:pPr>
              <w:rPr>
                <w:rFonts w:ascii="GHEA Grapalat" w:hAnsi="GHEA Grapalat" w:cs="Calibri"/>
                <w:sz w:val="22"/>
                <w:szCs w:val="22"/>
              </w:rPr>
            </w:pPr>
            <w:r w:rsidRPr="008275D3">
              <w:rPr>
                <w:rFonts w:ascii="GHEA Grapalat" w:hAnsi="GHEA Grapalat" w:cs="Calibri"/>
                <w:color w:val="000000"/>
                <w:sz w:val="22"/>
                <w:szCs w:val="22"/>
              </w:rPr>
              <w:t xml:space="preserve">Կիա Օպտիմա,  444-LU-01, թողարկման տարեթիվը 2013թ., </w:t>
            </w:r>
            <w:r w:rsidRPr="008275D3">
              <w:rPr>
                <w:rFonts w:ascii="GHEA Grapalat" w:hAnsi="GHEA Grapalat" w:cs="Calibri"/>
                <w:color w:val="000000"/>
                <w:sz w:val="22"/>
                <w:szCs w:val="22"/>
              </w:rPr>
              <w:br/>
              <w:t>Նույնացման համարը (VIN)՝ KNAGN412BD5376043</w:t>
            </w:r>
          </w:p>
        </w:tc>
        <w:tc>
          <w:tcPr>
            <w:tcW w:w="1870" w:type="dxa"/>
            <w:tcBorders>
              <w:top w:val="single" w:sz="4" w:space="0" w:color="auto"/>
              <w:left w:val="single" w:sz="4" w:space="0" w:color="auto"/>
              <w:bottom w:val="single" w:sz="4" w:space="0" w:color="auto"/>
              <w:right w:val="single" w:sz="4" w:space="0" w:color="auto"/>
            </w:tcBorders>
            <w:vAlign w:val="center"/>
          </w:tcPr>
          <w:p w14:paraId="6889920B" w14:textId="77777777" w:rsidR="008275D3" w:rsidRPr="00E61310" w:rsidRDefault="008275D3" w:rsidP="008275D3">
            <w:pPr>
              <w:jc w:val="center"/>
              <w:rPr>
                <w:rFonts w:ascii="GHEA Grapalat" w:hAnsi="GHEA Grapalat"/>
                <w:sz w:val="18"/>
                <w:szCs w:val="18"/>
                <w:lang w:val="hy-AM"/>
              </w:rPr>
            </w:pPr>
          </w:p>
        </w:tc>
      </w:tr>
      <w:tr w:rsidR="008275D3" w:rsidRPr="00E61310" w14:paraId="25FB515D" w14:textId="77777777" w:rsidTr="00AC23C4">
        <w:trPr>
          <w:trHeight w:val="510"/>
        </w:trPr>
        <w:tc>
          <w:tcPr>
            <w:tcW w:w="764" w:type="dxa"/>
            <w:vMerge/>
            <w:tcBorders>
              <w:left w:val="single" w:sz="4" w:space="0" w:color="auto"/>
              <w:right w:val="single" w:sz="4" w:space="0" w:color="auto"/>
            </w:tcBorders>
            <w:vAlign w:val="center"/>
            <w:hideMark/>
          </w:tcPr>
          <w:p w14:paraId="2EDE25F1" w14:textId="77777777" w:rsidR="008275D3" w:rsidRPr="00E61310" w:rsidRDefault="008275D3" w:rsidP="008275D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hideMark/>
          </w:tcPr>
          <w:p w14:paraId="1B625FB4" w14:textId="77777777" w:rsidR="008275D3" w:rsidRPr="00E61310" w:rsidRDefault="008275D3" w:rsidP="008275D3">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68E1E6C5" w14:textId="1009361B" w:rsidR="008275D3" w:rsidRPr="008275D3" w:rsidRDefault="008275D3" w:rsidP="008275D3">
            <w:pPr>
              <w:jc w:val="both"/>
              <w:rPr>
                <w:rFonts w:ascii="GHEA Grapalat" w:hAnsi="GHEA Grapalat" w:cs="Calibri"/>
                <w:sz w:val="22"/>
                <w:szCs w:val="22"/>
              </w:rPr>
            </w:pPr>
            <w:r w:rsidRPr="008275D3">
              <w:rPr>
                <w:rFonts w:ascii="Arial LatArm" w:hAnsi="Arial LatArm" w:cs="Calibri"/>
                <w:sz w:val="22"/>
                <w:szCs w:val="22"/>
              </w:rPr>
              <w:t>1.3</w:t>
            </w:r>
          </w:p>
        </w:tc>
        <w:tc>
          <w:tcPr>
            <w:tcW w:w="4495" w:type="dxa"/>
            <w:tcBorders>
              <w:top w:val="single" w:sz="4" w:space="0" w:color="auto"/>
              <w:left w:val="single" w:sz="4" w:space="0" w:color="auto"/>
              <w:bottom w:val="single" w:sz="4" w:space="0" w:color="auto"/>
              <w:right w:val="single" w:sz="4" w:space="0" w:color="auto"/>
            </w:tcBorders>
            <w:vAlign w:val="center"/>
          </w:tcPr>
          <w:p w14:paraId="6B8C449F" w14:textId="4C6D5F3B" w:rsidR="008275D3" w:rsidRPr="008275D3" w:rsidRDefault="008275D3" w:rsidP="008275D3">
            <w:pPr>
              <w:rPr>
                <w:rFonts w:ascii="GHEA Grapalat" w:hAnsi="GHEA Grapalat" w:cs="Calibri"/>
                <w:sz w:val="22"/>
                <w:szCs w:val="22"/>
              </w:rPr>
            </w:pPr>
            <w:r w:rsidRPr="008275D3">
              <w:rPr>
                <w:rFonts w:ascii="GHEA Grapalat" w:hAnsi="GHEA Grapalat" w:cs="Calibri"/>
                <w:color w:val="000000"/>
                <w:sz w:val="22"/>
                <w:szCs w:val="22"/>
              </w:rPr>
              <w:t>Կիա Օպտիմա,  221-LU-01, թողարկման տարեթիվը 2008թ.,</w:t>
            </w:r>
            <w:r w:rsidRPr="008275D3">
              <w:rPr>
                <w:rFonts w:ascii="GHEA Grapalat" w:hAnsi="GHEA Grapalat" w:cs="Calibri"/>
                <w:color w:val="000000"/>
                <w:sz w:val="22"/>
                <w:szCs w:val="22"/>
              </w:rPr>
              <w:br/>
              <w:t xml:space="preserve"> Նույնացման համարը (VIN)՝ KNAGE227395284242</w:t>
            </w:r>
          </w:p>
        </w:tc>
        <w:tc>
          <w:tcPr>
            <w:tcW w:w="1870" w:type="dxa"/>
            <w:tcBorders>
              <w:top w:val="single" w:sz="4" w:space="0" w:color="auto"/>
              <w:left w:val="single" w:sz="4" w:space="0" w:color="auto"/>
              <w:bottom w:val="single" w:sz="4" w:space="0" w:color="auto"/>
              <w:right w:val="single" w:sz="4" w:space="0" w:color="auto"/>
            </w:tcBorders>
            <w:vAlign w:val="center"/>
          </w:tcPr>
          <w:p w14:paraId="7F316BA3" w14:textId="77777777" w:rsidR="008275D3" w:rsidRPr="00E61310" w:rsidRDefault="008275D3" w:rsidP="008275D3">
            <w:pPr>
              <w:jc w:val="center"/>
              <w:rPr>
                <w:rFonts w:ascii="GHEA Grapalat" w:hAnsi="GHEA Grapalat"/>
                <w:sz w:val="18"/>
                <w:szCs w:val="18"/>
                <w:lang w:val="hy-AM"/>
              </w:rPr>
            </w:pPr>
          </w:p>
        </w:tc>
      </w:tr>
      <w:tr w:rsidR="008275D3" w:rsidRPr="00E61310" w14:paraId="72C6074B" w14:textId="77777777" w:rsidTr="00AC23C4">
        <w:trPr>
          <w:trHeight w:val="510"/>
        </w:trPr>
        <w:tc>
          <w:tcPr>
            <w:tcW w:w="764" w:type="dxa"/>
            <w:vMerge/>
            <w:tcBorders>
              <w:left w:val="single" w:sz="4" w:space="0" w:color="auto"/>
              <w:right w:val="single" w:sz="4" w:space="0" w:color="auto"/>
            </w:tcBorders>
            <w:vAlign w:val="center"/>
          </w:tcPr>
          <w:p w14:paraId="356D2E15" w14:textId="77777777" w:rsidR="008275D3" w:rsidRPr="00E61310" w:rsidRDefault="008275D3" w:rsidP="008275D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388DB88A" w14:textId="77777777" w:rsidR="008275D3" w:rsidRPr="00E61310" w:rsidRDefault="008275D3" w:rsidP="008275D3">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4D0E020C" w14:textId="1AEB47D5" w:rsidR="008275D3" w:rsidRPr="008275D3" w:rsidRDefault="008275D3" w:rsidP="008275D3">
            <w:pPr>
              <w:jc w:val="both"/>
              <w:rPr>
                <w:rFonts w:ascii="GHEA Grapalat" w:hAnsi="GHEA Grapalat" w:cs="Calibri"/>
                <w:sz w:val="22"/>
                <w:szCs w:val="22"/>
              </w:rPr>
            </w:pPr>
            <w:r w:rsidRPr="008275D3">
              <w:rPr>
                <w:rFonts w:ascii="Arial LatArm" w:hAnsi="Arial LatArm" w:cs="Calibri"/>
                <w:sz w:val="22"/>
                <w:szCs w:val="22"/>
              </w:rPr>
              <w:t>1.4</w:t>
            </w:r>
          </w:p>
        </w:tc>
        <w:tc>
          <w:tcPr>
            <w:tcW w:w="4495" w:type="dxa"/>
            <w:tcBorders>
              <w:top w:val="single" w:sz="4" w:space="0" w:color="auto"/>
              <w:left w:val="single" w:sz="4" w:space="0" w:color="auto"/>
              <w:bottom w:val="single" w:sz="4" w:space="0" w:color="auto"/>
              <w:right w:val="single" w:sz="4" w:space="0" w:color="auto"/>
            </w:tcBorders>
            <w:vAlign w:val="center"/>
          </w:tcPr>
          <w:p w14:paraId="0ACB3BCD" w14:textId="4F2F7159" w:rsidR="008275D3" w:rsidRPr="008275D3" w:rsidRDefault="008275D3" w:rsidP="008275D3">
            <w:pPr>
              <w:rPr>
                <w:rFonts w:ascii="GHEA Grapalat" w:hAnsi="GHEA Grapalat" w:cs="Calibri"/>
                <w:sz w:val="22"/>
                <w:szCs w:val="22"/>
              </w:rPr>
            </w:pPr>
            <w:r w:rsidRPr="008275D3">
              <w:rPr>
                <w:rFonts w:ascii="GHEA Grapalat" w:hAnsi="GHEA Grapalat" w:cs="Calibri"/>
                <w:color w:val="000000"/>
                <w:sz w:val="22"/>
                <w:szCs w:val="22"/>
              </w:rPr>
              <w:t xml:space="preserve">Տոյոտա Կորոլա, 047-LU-01,  թողարկման տարեթիվը 2016թ., </w:t>
            </w:r>
            <w:r w:rsidRPr="008275D3">
              <w:rPr>
                <w:rFonts w:ascii="GHEA Grapalat" w:hAnsi="GHEA Grapalat" w:cs="Calibri"/>
                <w:color w:val="000000"/>
                <w:sz w:val="22"/>
                <w:szCs w:val="22"/>
              </w:rPr>
              <w:br/>
              <w:t>Նույնացման համարը (VIN)՝ NMTBB4JE00R155115</w:t>
            </w:r>
          </w:p>
        </w:tc>
        <w:tc>
          <w:tcPr>
            <w:tcW w:w="1870" w:type="dxa"/>
            <w:tcBorders>
              <w:top w:val="single" w:sz="4" w:space="0" w:color="auto"/>
              <w:left w:val="single" w:sz="4" w:space="0" w:color="auto"/>
              <w:bottom w:val="single" w:sz="4" w:space="0" w:color="auto"/>
              <w:right w:val="single" w:sz="4" w:space="0" w:color="auto"/>
            </w:tcBorders>
            <w:vAlign w:val="center"/>
          </w:tcPr>
          <w:p w14:paraId="31C1CC43" w14:textId="77777777" w:rsidR="008275D3" w:rsidRPr="00E61310" w:rsidRDefault="008275D3" w:rsidP="008275D3">
            <w:pPr>
              <w:jc w:val="center"/>
              <w:rPr>
                <w:rFonts w:ascii="GHEA Grapalat" w:hAnsi="GHEA Grapalat"/>
                <w:sz w:val="18"/>
                <w:szCs w:val="18"/>
                <w:lang w:val="hy-AM"/>
              </w:rPr>
            </w:pPr>
          </w:p>
        </w:tc>
      </w:tr>
      <w:tr w:rsidR="008275D3" w:rsidRPr="00E61310" w14:paraId="69A96B70" w14:textId="77777777" w:rsidTr="00AC23C4">
        <w:trPr>
          <w:trHeight w:val="510"/>
        </w:trPr>
        <w:tc>
          <w:tcPr>
            <w:tcW w:w="764" w:type="dxa"/>
            <w:vMerge/>
            <w:tcBorders>
              <w:left w:val="single" w:sz="4" w:space="0" w:color="auto"/>
              <w:right w:val="single" w:sz="4" w:space="0" w:color="auto"/>
            </w:tcBorders>
            <w:vAlign w:val="center"/>
          </w:tcPr>
          <w:p w14:paraId="44E58B24" w14:textId="77777777" w:rsidR="008275D3" w:rsidRPr="00E61310" w:rsidRDefault="008275D3" w:rsidP="008275D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3517C70F" w14:textId="77777777" w:rsidR="008275D3" w:rsidRPr="00E61310" w:rsidRDefault="008275D3" w:rsidP="008275D3">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6C3C6243" w14:textId="6A1C3B4C" w:rsidR="008275D3" w:rsidRPr="008275D3" w:rsidRDefault="008275D3" w:rsidP="008275D3">
            <w:pPr>
              <w:jc w:val="both"/>
              <w:rPr>
                <w:rFonts w:ascii="GHEA Grapalat" w:hAnsi="GHEA Grapalat" w:cs="Calibri"/>
                <w:sz w:val="22"/>
                <w:szCs w:val="22"/>
              </w:rPr>
            </w:pPr>
            <w:r w:rsidRPr="008275D3">
              <w:rPr>
                <w:rFonts w:ascii="Arial LatArm" w:hAnsi="Arial LatArm" w:cs="Calibri"/>
                <w:sz w:val="22"/>
                <w:szCs w:val="22"/>
              </w:rPr>
              <w:t>1.5</w:t>
            </w:r>
          </w:p>
        </w:tc>
        <w:tc>
          <w:tcPr>
            <w:tcW w:w="4495" w:type="dxa"/>
            <w:tcBorders>
              <w:top w:val="single" w:sz="4" w:space="0" w:color="auto"/>
              <w:left w:val="single" w:sz="4" w:space="0" w:color="auto"/>
              <w:bottom w:val="single" w:sz="4" w:space="0" w:color="auto"/>
              <w:right w:val="single" w:sz="4" w:space="0" w:color="auto"/>
            </w:tcBorders>
            <w:vAlign w:val="center"/>
          </w:tcPr>
          <w:p w14:paraId="6392A00B" w14:textId="581BB5E3" w:rsidR="008275D3" w:rsidRPr="008275D3" w:rsidRDefault="008275D3" w:rsidP="008275D3">
            <w:pPr>
              <w:rPr>
                <w:rFonts w:ascii="GHEA Grapalat" w:hAnsi="GHEA Grapalat" w:cs="Calibri"/>
                <w:sz w:val="22"/>
                <w:szCs w:val="22"/>
              </w:rPr>
            </w:pPr>
            <w:r w:rsidRPr="008275D3">
              <w:rPr>
                <w:rFonts w:ascii="GHEA Grapalat" w:hAnsi="GHEA Grapalat" w:cs="Calibri"/>
                <w:color w:val="000000"/>
                <w:sz w:val="22"/>
                <w:szCs w:val="22"/>
              </w:rPr>
              <w:t xml:space="preserve">Ռենո Լոգան, 405-LU-01, թողարկման տարեթիվը 2020թ., </w:t>
            </w:r>
            <w:r w:rsidRPr="008275D3">
              <w:rPr>
                <w:rFonts w:ascii="GHEA Grapalat" w:hAnsi="GHEA Grapalat" w:cs="Calibri"/>
                <w:color w:val="000000"/>
                <w:sz w:val="22"/>
                <w:szCs w:val="22"/>
              </w:rPr>
              <w:br/>
              <w:t>Նույնացման համարը (VIN)՝ X7L4SRLV466512094</w:t>
            </w:r>
          </w:p>
        </w:tc>
        <w:tc>
          <w:tcPr>
            <w:tcW w:w="1870" w:type="dxa"/>
            <w:tcBorders>
              <w:top w:val="single" w:sz="4" w:space="0" w:color="auto"/>
              <w:left w:val="single" w:sz="4" w:space="0" w:color="auto"/>
              <w:bottom w:val="single" w:sz="4" w:space="0" w:color="auto"/>
              <w:right w:val="single" w:sz="4" w:space="0" w:color="auto"/>
            </w:tcBorders>
            <w:vAlign w:val="center"/>
          </w:tcPr>
          <w:p w14:paraId="0B12C202" w14:textId="77777777" w:rsidR="008275D3" w:rsidRPr="00E61310" w:rsidRDefault="008275D3" w:rsidP="008275D3">
            <w:pPr>
              <w:jc w:val="center"/>
              <w:rPr>
                <w:rFonts w:ascii="GHEA Grapalat" w:hAnsi="GHEA Grapalat"/>
                <w:sz w:val="18"/>
                <w:szCs w:val="18"/>
                <w:lang w:val="hy-AM"/>
              </w:rPr>
            </w:pPr>
          </w:p>
        </w:tc>
      </w:tr>
      <w:tr w:rsidR="008275D3" w:rsidRPr="00E61310" w14:paraId="593517D9" w14:textId="77777777" w:rsidTr="00AC23C4">
        <w:trPr>
          <w:trHeight w:val="510"/>
        </w:trPr>
        <w:tc>
          <w:tcPr>
            <w:tcW w:w="764" w:type="dxa"/>
            <w:vMerge/>
            <w:tcBorders>
              <w:left w:val="single" w:sz="4" w:space="0" w:color="auto"/>
              <w:right w:val="single" w:sz="4" w:space="0" w:color="auto"/>
            </w:tcBorders>
            <w:vAlign w:val="center"/>
          </w:tcPr>
          <w:p w14:paraId="78EBC83C" w14:textId="77777777" w:rsidR="008275D3" w:rsidRPr="00E61310" w:rsidRDefault="008275D3" w:rsidP="008275D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086DA24B" w14:textId="77777777" w:rsidR="008275D3" w:rsidRPr="00E61310" w:rsidRDefault="008275D3" w:rsidP="008275D3">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70F7D61C" w14:textId="3A1DB928" w:rsidR="008275D3" w:rsidRPr="008275D3" w:rsidRDefault="008275D3" w:rsidP="008275D3">
            <w:pPr>
              <w:jc w:val="both"/>
              <w:rPr>
                <w:rFonts w:ascii="GHEA Grapalat" w:hAnsi="GHEA Grapalat" w:cs="Calibri"/>
                <w:sz w:val="22"/>
                <w:szCs w:val="22"/>
              </w:rPr>
            </w:pPr>
            <w:r w:rsidRPr="008275D3">
              <w:rPr>
                <w:rFonts w:ascii="Arial LatArm" w:hAnsi="Arial LatArm" w:cs="Calibri"/>
                <w:sz w:val="22"/>
                <w:szCs w:val="22"/>
              </w:rPr>
              <w:t>1.6</w:t>
            </w:r>
          </w:p>
        </w:tc>
        <w:tc>
          <w:tcPr>
            <w:tcW w:w="4495" w:type="dxa"/>
            <w:tcBorders>
              <w:top w:val="single" w:sz="4" w:space="0" w:color="auto"/>
              <w:left w:val="single" w:sz="4" w:space="0" w:color="auto"/>
              <w:bottom w:val="single" w:sz="4" w:space="0" w:color="auto"/>
              <w:right w:val="single" w:sz="4" w:space="0" w:color="auto"/>
            </w:tcBorders>
            <w:vAlign w:val="center"/>
          </w:tcPr>
          <w:p w14:paraId="6EDDD938" w14:textId="2154F864" w:rsidR="008275D3" w:rsidRPr="008275D3" w:rsidRDefault="008275D3" w:rsidP="008275D3">
            <w:pPr>
              <w:rPr>
                <w:rFonts w:ascii="GHEA Grapalat" w:hAnsi="GHEA Grapalat" w:cs="Calibri"/>
                <w:sz w:val="22"/>
                <w:szCs w:val="22"/>
              </w:rPr>
            </w:pPr>
            <w:r w:rsidRPr="008275D3">
              <w:rPr>
                <w:rFonts w:ascii="GHEA Grapalat" w:hAnsi="GHEA Grapalat" w:cs="Calibri"/>
                <w:color w:val="000000"/>
                <w:sz w:val="22"/>
                <w:szCs w:val="22"/>
              </w:rPr>
              <w:t xml:space="preserve">Ռենո Լոգան, 406-LU-01, թողարկման տարեթիվը 2020թ., </w:t>
            </w:r>
            <w:r w:rsidRPr="008275D3">
              <w:rPr>
                <w:rFonts w:ascii="GHEA Grapalat" w:hAnsi="GHEA Grapalat" w:cs="Calibri"/>
                <w:color w:val="000000"/>
                <w:sz w:val="22"/>
                <w:szCs w:val="22"/>
              </w:rPr>
              <w:br/>
              <w:t>Նույնացման համարը (VIN)՝ X7L4SRLV466512096</w:t>
            </w:r>
          </w:p>
        </w:tc>
        <w:tc>
          <w:tcPr>
            <w:tcW w:w="1870" w:type="dxa"/>
            <w:tcBorders>
              <w:top w:val="single" w:sz="4" w:space="0" w:color="auto"/>
              <w:left w:val="single" w:sz="4" w:space="0" w:color="auto"/>
              <w:bottom w:val="single" w:sz="4" w:space="0" w:color="auto"/>
              <w:right w:val="single" w:sz="4" w:space="0" w:color="auto"/>
            </w:tcBorders>
            <w:vAlign w:val="center"/>
          </w:tcPr>
          <w:p w14:paraId="4FE32CA8" w14:textId="77777777" w:rsidR="008275D3" w:rsidRPr="00E61310" w:rsidRDefault="008275D3" w:rsidP="008275D3">
            <w:pPr>
              <w:jc w:val="center"/>
              <w:rPr>
                <w:rFonts w:ascii="GHEA Grapalat" w:hAnsi="GHEA Grapalat"/>
                <w:sz w:val="18"/>
                <w:szCs w:val="18"/>
                <w:lang w:val="hy-AM"/>
              </w:rPr>
            </w:pPr>
          </w:p>
        </w:tc>
      </w:tr>
      <w:tr w:rsidR="008275D3" w:rsidRPr="00E61310" w14:paraId="6DF6A48B" w14:textId="77777777" w:rsidTr="00AC23C4">
        <w:trPr>
          <w:trHeight w:val="510"/>
        </w:trPr>
        <w:tc>
          <w:tcPr>
            <w:tcW w:w="764" w:type="dxa"/>
            <w:vMerge/>
            <w:tcBorders>
              <w:left w:val="single" w:sz="4" w:space="0" w:color="auto"/>
              <w:right w:val="single" w:sz="4" w:space="0" w:color="auto"/>
            </w:tcBorders>
            <w:vAlign w:val="center"/>
          </w:tcPr>
          <w:p w14:paraId="5FCF76E2" w14:textId="77777777" w:rsidR="008275D3" w:rsidRPr="00E61310" w:rsidRDefault="008275D3" w:rsidP="008275D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3510AD18" w14:textId="77777777" w:rsidR="008275D3" w:rsidRPr="00E61310" w:rsidRDefault="008275D3" w:rsidP="008275D3">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5BCD4842" w14:textId="53C9EB65" w:rsidR="008275D3" w:rsidRPr="008275D3" w:rsidRDefault="008275D3" w:rsidP="008275D3">
            <w:pPr>
              <w:jc w:val="both"/>
              <w:rPr>
                <w:rFonts w:ascii="GHEA Grapalat" w:hAnsi="GHEA Grapalat" w:cs="Calibri"/>
                <w:sz w:val="22"/>
                <w:szCs w:val="22"/>
              </w:rPr>
            </w:pPr>
            <w:r w:rsidRPr="008275D3">
              <w:rPr>
                <w:rFonts w:ascii="Arial LatArm" w:hAnsi="Arial LatArm" w:cs="Calibri"/>
                <w:sz w:val="22"/>
                <w:szCs w:val="22"/>
              </w:rPr>
              <w:t>1.7</w:t>
            </w:r>
          </w:p>
        </w:tc>
        <w:tc>
          <w:tcPr>
            <w:tcW w:w="4495" w:type="dxa"/>
            <w:tcBorders>
              <w:top w:val="single" w:sz="4" w:space="0" w:color="auto"/>
              <w:left w:val="single" w:sz="4" w:space="0" w:color="auto"/>
              <w:bottom w:val="single" w:sz="4" w:space="0" w:color="auto"/>
              <w:right w:val="single" w:sz="4" w:space="0" w:color="auto"/>
            </w:tcBorders>
            <w:vAlign w:val="center"/>
          </w:tcPr>
          <w:p w14:paraId="6D5A044F" w14:textId="04585E15" w:rsidR="008275D3" w:rsidRPr="008275D3" w:rsidRDefault="008275D3" w:rsidP="008275D3">
            <w:pPr>
              <w:rPr>
                <w:rFonts w:ascii="GHEA Grapalat" w:hAnsi="GHEA Grapalat" w:cs="Calibri"/>
                <w:sz w:val="22"/>
                <w:szCs w:val="22"/>
              </w:rPr>
            </w:pPr>
            <w:r w:rsidRPr="008275D3">
              <w:rPr>
                <w:rFonts w:ascii="GHEA Grapalat" w:hAnsi="GHEA Grapalat" w:cs="Calibri"/>
                <w:color w:val="000000"/>
                <w:sz w:val="22"/>
                <w:szCs w:val="22"/>
              </w:rPr>
              <w:t xml:space="preserve">Ռենո Լոգան, 407-LU-01,  թողարկման տարեթիվը 2020թ., </w:t>
            </w:r>
            <w:r w:rsidRPr="008275D3">
              <w:rPr>
                <w:rFonts w:ascii="GHEA Grapalat" w:hAnsi="GHEA Grapalat" w:cs="Calibri"/>
                <w:color w:val="000000"/>
                <w:sz w:val="22"/>
                <w:szCs w:val="22"/>
              </w:rPr>
              <w:br/>
              <w:t>Նույնացման համարը (VIN)՝ X7L4SRLV466512095</w:t>
            </w:r>
          </w:p>
        </w:tc>
        <w:tc>
          <w:tcPr>
            <w:tcW w:w="1870" w:type="dxa"/>
            <w:tcBorders>
              <w:top w:val="single" w:sz="4" w:space="0" w:color="auto"/>
              <w:left w:val="single" w:sz="4" w:space="0" w:color="auto"/>
              <w:bottom w:val="single" w:sz="4" w:space="0" w:color="auto"/>
              <w:right w:val="single" w:sz="4" w:space="0" w:color="auto"/>
            </w:tcBorders>
            <w:vAlign w:val="center"/>
          </w:tcPr>
          <w:p w14:paraId="31643FF7" w14:textId="77777777" w:rsidR="008275D3" w:rsidRPr="00E61310" w:rsidRDefault="008275D3" w:rsidP="008275D3">
            <w:pPr>
              <w:jc w:val="center"/>
              <w:rPr>
                <w:rFonts w:ascii="GHEA Grapalat" w:hAnsi="GHEA Grapalat"/>
                <w:sz w:val="18"/>
                <w:szCs w:val="18"/>
                <w:lang w:val="hy-AM"/>
              </w:rPr>
            </w:pPr>
          </w:p>
        </w:tc>
      </w:tr>
      <w:tr w:rsidR="008275D3" w:rsidRPr="00E61310" w14:paraId="1BDD51A1" w14:textId="77777777" w:rsidTr="00AC23C4">
        <w:trPr>
          <w:trHeight w:val="510"/>
        </w:trPr>
        <w:tc>
          <w:tcPr>
            <w:tcW w:w="764" w:type="dxa"/>
            <w:vMerge/>
            <w:tcBorders>
              <w:left w:val="single" w:sz="4" w:space="0" w:color="auto"/>
              <w:right w:val="single" w:sz="4" w:space="0" w:color="auto"/>
            </w:tcBorders>
            <w:vAlign w:val="center"/>
          </w:tcPr>
          <w:p w14:paraId="586CA8C1" w14:textId="77777777" w:rsidR="008275D3" w:rsidRPr="00E61310" w:rsidRDefault="008275D3" w:rsidP="008275D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5B92CCAD" w14:textId="77777777" w:rsidR="008275D3" w:rsidRPr="00E61310" w:rsidRDefault="008275D3" w:rsidP="008275D3">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29C2FD83" w14:textId="4D1DFDAE" w:rsidR="008275D3" w:rsidRPr="008275D3" w:rsidRDefault="008275D3" w:rsidP="008275D3">
            <w:pPr>
              <w:jc w:val="both"/>
              <w:rPr>
                <w:rFonts w:ascii="GHEA Grapalat" w:hAnsi="GHEA Grapalat" w:cs="Calibri"/>
                <w:sz w:val="22"/>
                <w:szCs w:val="22"/>
              </w:rPr>
            </w:pPr>
            <w:r w:rsidRPr="008275D3">
              <w:rPr>
                <w:rFonts w:ascii="Arial LatArm" w:hAnsi="Arial LatArm" w:cs="Calibri"/>
                <w:sz w:val="22"/>
                <w:szCs w:val="22"/>
              </w:rPr>
              <w:t>1.8</w:t>
            </w:r>
          </w:p>
        </w:tc>
        <w:tc>
          <w:tcPr>
            <w:tcW w:w="4495" w:type="dxa"/>
            <w:tcBorders>
              <w:top w:val="single" w:sz="4" w:space="0" w:color="auto"/>
              <w:left w:val="single" w:sz="4" w:space="0" w:color="auto"/>
              <w:bottom w:val="single" w:sz="4" w:space="0" w:color="auto"/>
              <w:right w:val="single" w:sz="4" w:space="0" w:color="auto"/>
            </w:tcBorders>
            <w:vAlign w:val="center"/>
          </w:tcPr>
          <w:p w14:paraId="38845D50" w14:textId="1299E2F1" w:rsidR="008275D3" w:rsidRPr="008275D3" w:rsidRDefault="008275D3" w:rsidP="008275D3">
            <w:pPr>
              <w:rPr>
                <w:rFonts w:ascii="GHEA Grapalat" w:hAnsi="GHEA Grapalat" w:cs="Calibri"/>
                <w:sz w:val="22"/>
                <w:szCs w:val="22"/>
              </w:rPr>
            </w:pPr>
            <w:r w:rsidRPr="008275D3">
              <w:rPr>
                <w:rFonts w:ascii="GHEA Grapalat" w:hAnsi="GHEA Grapalat" w:cs="Calibri"/>
                <w:color w:val="000000"/>
                <w:sz w:val="22"/>
                <w:szCs w:val="22"/>
              </w:rPr>
              <w:t xml:space="preserve">Ռենո Լոգան, 408-LU-01, թողարկման տարեթիվը 2020թ., </w:t>
            </w:r>
            <w:r w:rsidRPr="008275D3">
              <w:rPr>
                <w:rFonts w:ascii="GHEA Grapalat" w:hAnsi="GHEA Grapalat" w:cs="Calibri"/>
                <w:color w:val="000000"/>
                <w:sz w:val="22"/>
                <w:szCs w:val="22"/>
              </w:rPr>
              <w:br/>
              <w:t>Նույնացման համարը (VIN)՝ X7L4SRLV466512097</w:t>
            </w:r>
          </w:p>
        </w:tc>
        <w:tc>
          <w:tcPr>
            <w:tcW w:w="1870" w:type="dxa"/>
            <w:tcBorders>
              <w:top w:val="single" w:sz="4" w:space="0" w:color="auto"/>
              <w:left w:val="single" w:sz="4" w:space="0" w:color="auto"/>
              <w:bottom w:val="single" w:sz="4" w:space="0" w:color="auto"/>
              <w:right w:val="single" w:sz="4" w:space="0" w:color="auto"/>
            </w:tcBorders>
            <w:vAlign w:val="center"/>
          </w:tcPr>
          <w:p w14:paraId="48FC8DEB" w14:textId="77777777" w:rsidR="008275D3" w:rsidRPr="00E61310" w:rsidRDefault="008275D3" w:rsidP="008275D3">
            <w:pPr>
              <w:jc w:val="center"/>
              <w:rPr>
                <w:rFonts w:ascii="GHEA Grapalat" w:hAnsi="GHEA Grapalat"/>
                <w:sz w:val="18"/>
                <w:szCs w:val="18"/>
                <w:lang w:val="hy-AM"/>
              </w:rPr>
            </w:pPr>
          </w:p>
        </w:tc>
      </w:tr>
      <w:tr w:rsidR="008275D3" w:rsidRPr="00E61310" w14:paraId="61B9679A" w14:textId="77777777" w:rsidTr="00AC23C4">
        <w:trPr>
          <w:trHeight w:val="510"/>
        </w:trPr>
        <w:tc>
          <w:tcPr>
            <w:tcW w:w="764" w:type="dxa"/>
            <w:vMerge/>
            <w:tcBorders>
              <w:left w:val="single" w:sz="4" w:space="0" w:color="auto"/>
              <w:right w:val="single" w:sz="4" w:space="0" w:color="auto"/>
            </w:tcBorders>
            <w:vAlign w:val="center"/>
          </w:tcPr>
          <w:p w14:paraId="3E50E11D" w14:textId="77777777" w:rsidR="008275D3" w:rsidRPr="00E61310" w:rsidRDefault="008275D3" w:rsidP="008275D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3FD8FD16" w14:textId="77777777" w:rsidR="008275D3" w:rsidRPr="00E61310" w:rsidRDefault="008275D3" w:rsidP="008275D3">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02720FE2" w14:textId="34A3EC27" w:rsidR="008275D3" w:rsidRPr="008275D3" w:rsidRDefault="008275D3" w:rsidP="008275D3">
            <w:pPr>
              <w:jc w:val="both"/>
              <w:rPr>
                <w:rFonts w:ascii="GHEA Grapalat" w:hAnsi="GHEA Grapalat" w:cs="Calibri"/>
                <w:sz w:val="22"/>
                <w:szCs w:val="22"/>
              </w:rPr>
            </w:pPr>
            <w:r w:rsidRPr="008275D3">
              <w:rPr>
                <w:rFonts w:ascii="Arial LatArm" w:hAnsi="Arial LatArm" w:cs="Calibri"/>
                <w:sz w:val="22"/>
                <w:szCs w:val="22"/>
              </w:rPr>
              <w:t>1.9</w:t>
            </w:r>
          </w:p>
        </w:tc>
        <w:tc>
          <w:tcPr>
            <w:tcW w:w="4495" w:type="dxa"/>
            <w:tcBorders>
              <w:top w:val="single" w:sz="4" w:space="0" w:color="auto"/>
              <w:left w:val="single" w:sz="4" w:space="0" w:color="auto"/>
              <w:bottom w:val="single" w:sz="4" w:space="0" w:color="auto"/>
              <w:right w:val="single" w:sz="4" w:space="0" w:color="auto"/>
            </w:tcBorders>
            <w:vAlign w:val="center"/>
          </w:tcPr>
          <w:p w14:paraId="6CD8113D" w14:textId="0FA75B47" w:rsidR="008275D3" w:rsidRPr="008275D3" w:rsidRDefault="008275D3" w:rsidP="008275D3">
            <w:pPr>
              <w:rPr>
                <w:rFonts w:ascii="GHEA Grapalat" w:hAnsi="GHEA Grapalat" w:cs="Calibri"/>
                <w:sz w:val="22"/>
                <w:szCs w:val="22"/>
              </w:rPr>
            </w:pPr>
            <w:r w:rsidRPr="008275D3">
              <w:rPr>
                <w:rFonts w:ascii="GHEA Grapalat" w:hAnsi="GHEA Grapalat" w:cs="Calibri"/>
                <w:color w:val="000000"/>
                <w:sz w:val="22"/>
                <w:szCs w:val="22"/>
              </w:rPr>
              <w:t>ԳԱԶ 322132, Գազել, 183-LU-01,  թողարկման տարեթիվը 2006թ., Նույնացման համարը (VIN)՝ X9632213260472982</w:t>
            </w:r>
          </w:p>
        </w:tc>
        <w:tc>
          <w:tcPr>
            <w:tcW w:w="1870" w:type="dxa"/>
            <w:tcBorders>
              <w:top w:val="single" w:sz="4" w:space="0" w:color="auto"/>
              <w:left w:val="single" w:sz="4" w:space="0" w:color="auto"/>
              <w:bottom w:val="single" w:sz="4" w:space="0" w:color="auto"/>
              <w:right w:val="single" w:sz="4" w:space="0" w:color="auto"/>
            </w:tcBorders>
            <w:vAlign w:val="center"/>
          </w:tcPr>
          <w:p w14:paraId="381A3D96" w14:textId="77777777" w:rsidR="008275D3" w:rsidRPr="00E61310" w:rsidRDefault="008275D3" w:rsidP="008275D3">
            <w:pPr>
              <w:jc w:val="center"/>
              <w:rPr>
                <w:rFonts w:ascii="GHEA Grapalat" w:hAnsi="GHEA Grapalat"/>
                <w:sz w:val="18"/>
                <w:szCs w:val="18"/>
                <w:lang w:val="hy-AM"/>
              </w:rPr>
            </w:pPr>
          </w:p>
        </w:tc>
      </w:tr>
      <w:tr w:rsidR="008275D3" w:rsidRPr="00E61310" w14:paraId="2D4C0517" w14:textId="77777777" w:rsidTr="00AC23C4">
        <w:trPr>
          <w:trHeight w:val="510"/>
        </w:trPr>
        <w:tc>
          <w:tcPr>
            <w:tcW w:w="764" w:type="dxa"/>
            <w:vMerge/>
            <w:tcBorders>
              <w:left w:val="single" w:sz="4" w:space="0" w:color="auto"/>
              <w:right w:val="single" w:sz="4" w:space="0" w:color="auto"/>
            </w:tcBorders>
            <w:vAlign w:val="center"/>
          </w:tcPr>
          <w:p w14:paraId="48901093" w14:textId="77777777" w:rsidR="008275D3" w:rsidRPr="00E61310" w:rsidRDefault="008275D3" w:rsidP="008275D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59D8B9B5" w14:textId="77777777" w:rsidR="008275D3" w:rsidRPr="00E61310" w:rsidRDefault="008275D3" w:rsidP="008275D3">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6A593A94" w14:textId="226574BB" w:rsidR="008275D3" w:rsidRPr="008275D3" w:rsidRDefault="008275D3" w:rsidP="008275D3">
            <w:pPr>
              <w:jc w:val="both"/>
              <w:rPr>
                <w:rFonts w:ascii="GHEA Grapalat" w:hAnsi="GHEA Grapalat" w:cs="Calibri"/>
                <w:sz w:val="22"/>
                <w:szCs w:val="22"/>
              </w:rPr>
            </w:pPr>
            <w:r w:rsidRPr="008275D3">
              <w:rPr>
                <w:rFonts w:ascii="Arial LatArm" w:hAnsi="Arial LatArm" w:cs="Calibri"/>
                <w:sz w:val="22"/>
                <w:szCs w:val="22"/>
              </w:rPr>
              <w:t>1.10</w:t>
            </w:r>
          </w:p>
        </w:tc>
        <w:tc>
          <w:tcPr>
            <w:tcW w:w="4495" w:type="dxa"/>
            <w:tcBorders>
              <w:top w:val="single" w:sz="4" w:space="0" w:color="auto"/>
              <w:left w:val="single" w:sz="4" w:space="0" w:color="auto"/>
              <w:bottom w:val="single" w:sz="4" w:space="0" w:color="auto"/>
              <w:right w:val="single" w:sz="4" w:space="0" w:color="auto"/>
            </w:tcBorders>
            <w:vAlign w:val="center"/>
          </w:tcPr>
          <w:p w14:paraId="7C293A32" w14:textId="293BFDC8" w:rsidR="008275D3" w:rsidRPr="008275D3" w:rsidRDefault="008275D3" w:rsidP="008275D3">
            <w:pPr>
              <w:rPr>
                <w:rFonts w:ascii="GHEA Grapalat" w:hAnsi="GHEA Grapalat" w:cs="Calibri"/>
                <w:sz w:val="22"/>
                <w:szCs w:val="22"/>
              </w:rPr>
            </w:pPr>
            <w:r w:rsidRPr="008275D3">
              <w:rPr>
                <w:rFonts w:ascii="GHEA Grapalat" w:hAnsi="GHEA Grapalat" w:cs="Calibri"/>
                <w:color w:val="000000"/>
                <w:sz w:val="22"/>
                <w:szCs w:val="22"/>
              </w:rPr>
              <w:t xml:space="preserve">Մերսեդես Բենց Սպռինտեռ,  152-AV-61, թողարկման տարեթիվը 2017թ., </w:t>
            </w:r>
            <w:r w:rsidRPr="008275D3">
              <w:rPr>
                <w:rFonts w:ascii="GHEA Grapalat" w:hAnsi="GHEA Grapalat" w:cs="Calibri"/>
                <w:color w:val="000000"/>
                <w:sz w:val="22"/>
                <w:szCs w:val="22"/>
              </w:rPr>
              <w:br/>
              <w:t>Նույնացման համարը (VIN)՝ WD3PE7DD5HP393948</w:t>
            </w:r>
          </w:p>
        </w:tc>
        <w:tc>
          <w:tcPr>
            <w:tcW w:w="1870" w:type="dxa"/>
            <w:tcBorders>
              <w:top w:val="single" w:sz="4" w:space="0" w:color="auto"/>
              <w:left w:val="single" w:sz="4" w:space="0" w:color="auto"/>
              <w:bottom w:val="single" w:sz="4" w:space="0" w:color="auto"/>
              <w:right w:val="single" w:sz="4" w:space="0" w:color="auto"/>
            </w:tcBorders>
            <w:vAlign w:val="center"/>
          </w:tcPr>
          <w:p w14:paraId="54AA88B9" w14:textId="77777777" w:rsidR="008275D3" w:rsidRPr="00E61310" w:rsidRDefault="008275D3" w:rsidP="008275D3">
            <w:pPr>
              <w:jc w:val="center"/>
              <w:rPr>
                <w:rFonts w:ascii="GHEA Grapalat" w:hAnsi="GHEA Grapalat"/>
                <w:sz w:val="18"/>
                <w:szCs w:val="18"/>
                <w:lang w:val="hy-AM"/>
              </w:rPr>
            </w:pPr>
          </w:p>
        </w:tc>
      </w:tr>
      <w:tr w:rsidR="008275D3" w:rsidRPr="00E61310" w14:paraId="4DFE46F0" w14:textId="77777777" w:rsidTr="00AC23C4">
        <w:trPr>
          <w:trHeight w:val="510"/>
        </w:trPr>
        <w:tc>
          <w:tcPr>
            <w:tcW w:w="764" w:type="dxa"/>
            <w:vMerge/>
            <w:tcBorders>
              <w:left w:val="single" w:sz="4" w:space="0" w:color="auto"/>
              <w:right w:val="single" w:sz="4" w:space="0" w:color="auto"/>
            </w:tcBorders>
            <w:vAlign w:val="center"/>
          </w:tcPr>
          <w:p w14:paraId="6D1F09CD" w14:textId="77777777" w:rsidR="008275D3" w:rsidRPr="00E61310" w:rsidRDefault="008275D3" w:rsidP="008275D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5AC7EA58" w14:textId="77777777" w:rsidR="008275D3" w:rsidRPr="00E61310" w:rsidRDefault="008275D3" w:rsidP="008275D3">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427608F6" w14:textId="7D839EF2" w:rsidR="008275D3" w:rsidRPr="008275D3" w:rsidRDefault="008275D3" w:rsidP="008275D3">
            <w:pPr>
              <w:jc w:val="both"/>
              <w:rPr>
                <w:rFonts w:ascii="GHEA Grapalat" w:hAnsi="GHEA Grapalat" w:cs="Calibri"/>
                <w:sz w:val="22"/>
                <w:szCs w:val="22"/>
              </w:rPr>
            </w:pPr>
            <w:r w:rsidRPr="008275D3">
              <w:rPr>
                <w:rFonts w:ascii="Arial LatArm" w:hAnsi="Arial LatArm" w:cs="Calibri"/>
                <w:sz w:val="22"/>
                <w:szCs w:val="22"/>
              </w:rPr>
              <w:t>1.11</w:t>
            </w:r>
          </w:p>
        </w:tc>
        <w:tc>
          <w:tcPr>
            <w:tcW w:w="4495" w:type="dxa"/>
            <w:tcBorders>
              <w:top w:val="single" w:sz="4" w:space="0" w:color="auto"/>
              <w:left w:val="single" w:sz="4" w:space="0" w:color="auto"/>
              <w:bottom w:val="single" w:sz="4" w:space="0" w:color="auto"/>
              <w:right w:val="single" w:sz="4" w:space="0" w:color="auto"/>
            </w:tcBorders>
            <w:vAlign w:val="center"/>
          </w:tcPr>
          <w:p w14:paraId="45429AC9" w14:textId="3D759A15" w:rsidR="008275D3" w:rsidRPr="008275D3" w:rsidRDefault="008275D3" w:rsidP="008275D3">
            <w:pPr>
              <w:rPr>
                <w:rFonts w:ascii="GHEA Grapalat" w:hAnsi="GHEA Grapalat" w:cs="Calibri"/>
                <w:sz w:val="22"/>
                <w:szCs w:val="22"/>
              </w:rPr>
            </w:pPr>
            <w:r w:rsidRPr="008275D3">
              <w:rPr>
                <w:rFonts w:ascii="GHEA Grapalat" w:hAnsi="GHEA Grapalat" w:cs="Calibri"/>
                <w:color w:val="000000"/>
                <w:sz w:val="22"/>
                <w:szCs w:val="22"/>
              </w:rPr>
              <w:t xml:space="preserve">Մերսեդես Բենց Սպռինտեռ, 153-AV-61,  թողարկման տարեթիվը 2017թ., </w:t>
            </w:r>
            <w:r w:rsidRPr="008275D3">
              <w:rPr>
                <w:rFonts w:ascii="GHEA Grapalat" w:hAnsi="GHEA Grapalat" w:cs="Calibri"/>
                <w:color w:val="000000"/>
                <w:sz w:val="22"/>
                <w:szCs w:val="22"/>
              </w:rPr>
              <w:br/>
              <w:t>Նույնացման համարը (VIN)՝ WD3PE7DDXHP393251</w:t>
            </w:r>
          </w:p>
        </w:tc>
        <w:tc>
          <w:tcPr>
            <w:tcW w:w="1870" w:type="dxa"/>
            <w:tcBorders>
              <w:top w:val="single" w:sz="4" w:space="0" w:color="auto"/>
              <w:left w:val="single" w:sz="4" w:space="0" w:color="auto"/>
              <w:bottom w:val="single" w:sz="4" w:space="0" w:color="auto"/>
              <w:right w:val="single" w:sz="4" w:space="0" w:color="auto"/>
            </w:tcBorders>
            <w:vAlign w:val="center"/>
          </w:tcPr>
          <w:p w14:paraId="2738ED8F" w14:textId="77777777" w:rsidR="008275D3" w:rsidRPr="00E61310" w:rsidRDefault="008275D3" w:rsidP="008275D3">
            <w:pPr>
              <w:jc w:val="center"/>
              <w:rPr>
                <w:rFonts w:ascii="GHEA Grapalat" w:hAnsi="GHEA Grapalat"/>
                <w:sz w:val="18"/>
                <w:szCs w:val="18"/>
                <w:lang w:val="hy-AM"/>
              </w:rPr>
            </w:pPr>
          </w:p>
        </w:tc>
      </w:tr>
      <w:tr w:rsidR="008275D3" w:rsidRPr="00E61310" w14:paraId="18CB3AB7" w14:textId="77777777" w:rsidTr="00AC23C4">
        <w:trPr>
          <w:trHeight w:val="510"/>
        </w:trPr>
        <w:tc>
          <w:tcPr>
            <w:tcW w:w="764" w:type="dxa"/>
            <w:vMerge/>
            <w:tcBorders>
              <w:left w:val="single" w:sz="4" w:space="0" w:color="auto"/>
              <w:right w:val="single" w:sz="4" w:space="0" w:color="auto"/>
            </w:tcBorders>
            <w:vAlign w:val="center"/>
          </w:tcPr>
          <w:p w14:paraId="76C2EDB5" w14:textId="77777777" w:rsidR="008275D3" w:rsidRPr="00E61310" w:rsidRDefault="008275D3" w:rsidP="008275D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2F263330" w14:textId="77777777" w:rsidR="008275D3" w:rsidRPr="00E61310" w:rsidRDefault="008275D3" w:rsidP="008275D3">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67868AC8" w14:textId="63A4EE52" w:rsidR="008275D3" w:rsidRPr="008275D3" w:rsidRDefault="008275D3" w:rsidP="008275D3">
            <w:pPr>
              <w:jc w:val="both"/>
              <w:rPr>
                <w:rFonts w:ascii="GHEA Grapalat" w:hAnsi="GHEA Grapalat" w:cs="Calibri"/>
                <w:sz w:val="22"/>
                <w:szCs w:val="22"/>
              </w:rPr>
            </w:pPr>
            <w:r w:rsidRPr="008275D3">
              <w:rPr>
                <w:rFonts w:ascii="Arial LatArm" w:hAnsi="Arial LatArm" w:cs="Calibri"/>
                <w:sz w:val="22"/>
                <w:szCs w:val="22"/>
              </w:rPr>
              <w:t>1.12</w:t>
            </w:r>
          </w:p>
        </w:tc>
        <w:tc>
          <w:tcPr>
            <w:tcW w:w="4495" w:type="dxa"/>
            <w:tcBorders>
              <w:top w:val="single" w:sz="4" w:space="0" w:color="auto"/>
              <w:left w:val="single" w:sz="4" w:space="0" w:color="auto"/>
              <w:bottom w:val="single" w:sz="4" w:space="0" w:color="auto"/>
              <w:right w:val="single" w:sz="4" w:space="0" w:color="auto"/>
            </w:tcBorders>
            <w:vAlign w:val="center"/>
          </w:tcPr>
          <w:p w14:paraId="2F870C66" w14:textId="49579FB2" w:rsidR="008275D3" w:rsidRPr="008275D3" w:rsidRDefault="008275D3" w:rsidP="008275D3">
            <w:pPr>
              <w:rPr>
                <w:rFonts w:ascii="GHEA Grapalat" w:hAnsi="GHEA Grapalat" w:cs="Calibri"/>
                <w:sz w:val="22"/>
                <w:szCs w:val="22"/>
              </w:rPr>
            </w:pPr>
            <w:r w:rsidRPr="008275D3">
              <w:rPr>
                <w:rFonts w:ascii="GHEA Grapalat" w:hAnsi="GHEA Grapalat" w:cs="Calibri"/>
                <w:color w:val="000000"/>
                <w:sz w:val="22"/>
                <w:szCs w:val="22"/>
              </w:rPr>
              <w:t xml:space="preserve">Մերսեդես Բենց Սպռինտեռ, 154-AV-61,  թողարկման տարեթիվը 2017թ., </w:t>
            </w:r>
            <w:r w:rsidRPr="008275D3">
              <w:rPr>
                <w:rFonts w:ascii="GHEA Grapalat" w:hAnsi="GHEA Grapalat" w:cs="Calibri"/>
                <w:color w:val="000000"/>
                <w:sz w:val="22"/>
                <w:szCs w:val="22"/>
              </w:rPr>
              <w:br/>
              <w:t>Նույնացման համարը (VIN)՝ WD3PE7DD5HP393202</w:t>
            </w:r>
          </w:p>
        </w:tc>
        <w:tc>
          <w:tcPr>
            <w:tcW w:w="1870" w:type="dxa"/>
            <w:tcBorders>
              <w:top w:val="single" w:sz="4" w:space="0" w:color="auto"/>
              <w:left w:val="single" w:sz="4" w:space="0" w:color="auto"/>
              <w:bottom w:val="single" w:sz="4" w:space="0" w:color="auto"/>
              <w:right w:val="single" w:sz="4" w:space="0" w:color="auto"/>
            </w:tcBorders>
            <w:vAlign w:val="center"/>
          </w:tcPr>
          <w:p w14:paraId="6AF3748D" w14:textId="77777777" w:rsidR="008275D3" w:rsidRPr="00E61310" w:rsidRDefault="008275D3" w:rsidP="008275D3">
            <w:pPr>
              <w:jc w:val="center"/>
              <w:rPr>
                <w:rFonts w:ascii="GHEA Grapalat" w:hAnsi="GHEA Grapalat"/>
                <w:sz w:val="18"/>
                <w:szCs w:val="18"/>
                <w:lang w:val="hy-AM"/>
              </w:rPr>
            </w:pPr>
          </w:p>
        </w:tc>
      </w:tr>
      <w:tr w:rsidR="008275D3" w:rsidRPr="00E61310" w14:paraId="11C6A66B" w14:textId="77777777" w:rsidTr="00AC23C4">
        <w:trPr>
          <w:trHeight w:val="510"/>
        </w:trPr>
        <w:tc>
          <w:tcPr>
            <w:tcW w:w="764" w:type="dxa"/>
            <w:vMerge/>
            <w:tcBorders>
              <w:left w:val="single" w:sz="4" w:space="0" w:color="auto"/>
              <w:right w:val="single" w:sz="4" w:space="0" w:color="auto"/>
            </w:tcBorders>
            <w:vAlign w:val="center"/>
          </w:tcPr>
          <w:p w14:paraId="094E288A" w14:textId="77777777" w:rsidR="008275D3" w:rsidRPr="00E61310" w:rsidRDefault="008275D3" w:rsidP="008275D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1675E843" w14:textId="77777777" w:rsidR="008275D3" w:rsidRPr="00E61310" w:rsidRDefault="008275D3" w:rsidP="008275D3">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445C19AC" w14:textId="41965CAF" w:rsidR="008275D3" w:rsidRPr="008275D3" w:rsidRDefault="008275D3" w:rsidP="008275D3">
            <w:pPr>
              <w:jc w:val="both"/>
              <w:rPr>
                <w:rFonts w:ascii="GHEA Grapalat" w:hAnsi="GHEA Grapalat" w:cs="Calibri"/>
                <w:sz w:val="22"/>
                <w:szCs w:val="22"/>
              </w:rPr>
            </w:pPr>
            <w:r w:rsidRPr="008275D3">
              <w:rPr>
                <w:rFonts w:ascii="Arial LatArm" w:hAnsi="Arial LatArm" w:cs="Calibri"/>
                <w:sz w:val="22"/>
                <w:szCs w:val="22"/>
              </w:rPr>
              <w:t>1.13</w:t>
            </w:r>
          </w:p>
        </w:tc>
        <w:tc>
          <w:tcPr>
            <w:tcW w:w="4495" w:type="dxa"/>
            <w:tcBorders>
              <w:top w:val="single" w:sz="4" w:space="0" w:color="auto"/>
              <w:left w:val="single" w:sz="4" w:space="0" w:color="auto"/>
              <w:bottom w:val="single" w:sz="4" w:space="0" w:color="auto"/>
              <w:right w:val="single" w:sz="4" w:space="0" w:color="auto"/>
            </w:tcBorders>
            <w:vAlign w:val="center"/>
          </w:tcPr>
          <w:p w14:paraId="1C51B254" w14:textId="406E8A6E" w:rsidR="008275D3" w:rsidRPr="008275D3" w:rsidRDefault="008275D3" w:rsidP="008275D3">
            <w:pPr>
              <w:rPr>
                <w:rFonts w:ascii="GHEA Grapalat" w:hAnsi="GHEA Grapalat" w:cs="Calibri"/>
                <w:sz w:val="22"/>
                <w:szCs w:val="22"/>
              </w:rPr>
            </w:pPr>
            <w:r w:rsidRPr="008275D3">
              <w:rPr>
                <w:rFonts w:ascii="GHEA Grapalat" w:hAnsi="GHEA Grapalat" w:cs="Calibri"/>
                <w:color w:val="000000"/>
                <w:sz w:val="22"/>
                <w:szCs w:val="22"/>
              </w:rPr>
              <w:t xml:space="preserve">Մերսեդես Բենց Սպռինտեռ, 155-AV-61,  թողարկման տարեթիվը 2017թ., </w:t>
            </w:r>
            <w:r w:rsidRPr="008275D3">
              <w:rPr>
                <w:rFonts w:ascii="GHEA Grapalat" w:hAnsi="GHEA Grapalat" w:cs="Calibri"/>
                <w:color w:val="000000"/>
                <w:sz w:val="22"/>
                <w:szCs w:val="22"/>
              </w:rPr>
              <w:br/>
              <w:t>Նույնացման համարը (VIN)՝ WD4PE7DD9HP386254</w:t>
            </w:r>
          </w:p>
        </w:tc>
        <w:tc>
          <w:tcPr>
            <w:tcW w:w="1870" w:type="dxa"/>
            <w:tcBorders>
              <w:top w:val="single" w:sz="4" w:space="0" w:color="auto"/>
              <w:left w:val="single" w:sz="4" w:space="0" w:color="auto"/>
              <w:bottom w:val="single" w:sz="4" w:space="0" w:color="auto"/>
              <w:right w:val="single" w:sz="4" w:space="0" w:color="auto"/>
            </w:tcBorders>
            <w:vAlign w:val="center"/>
          </w:tcPr>
          <w:p w14:paraId="05330800" w14:textId="77777777" w:rsidR="008275D3" w:rsidRPr="00E61310" w:rsidRDefault="008275D3" w:rsidP="008275D3">
            <w:pPr>
              <w:jc w:val="center"/>
              <w:rPr>
                <w:rFonts w:ascii="GHEA Grapalat" w:hAnsi="GHEA Grapalat"/>
                <w:sz w:val="18"/>
                <w:szCs w:val="18"/>
                <w:lang w:val="hy-AM"/>
              </w:rPr>
            </w:pPr>
          </w:p>
        </w:tc>
      </w:tr>
      <w:tr w:rsidR="008275D3" w:rsidRPr="00E61310" w14:paraId="75925B4D" w14:textId="77777777" w:rsidTr="00AC23C4">
        <w:trPr>
          <w:trHeight w:val="510"/>
        </w:trPr>
        <w:tc>
          <w:tcPr>
            <w:tcW w:w="764" w:type="dxa"/>
            <w:vMerge/>
            <w:tcBorders>
              <w:left w:val="single" w:sz="4" w:space="0" w:color="auto"/>
              <w:right w:val="single" w:sz="4" w:space="0" w:color="auto"/>
            </w:tcBorders>
            <w:vAlign w:val="center"/>
          </w:tcPr>
          <w:p w14:paraId="0D53F1A9" w14:textId="77777777" w:rsidR="008275D3" w:rsidRPr="00E61310" w:rsidRDefault="008275D3" w:rsidP="008275D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686A966A" w14:textId="77777777" w:rsidR="008275D3" w:rsidRPr="00E61310" w:rsidRDefault="008275D3" w:rsidP="008275D3">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5C195F49" w14:textId="6BC1642B" w:rsidR="008275D3" w:rsidRPr="008275D3" w:rsidRDefault="008275D3" w:rsidP="008275D3">
            <w:pPr>
              <w:jc w:val="both"/>
              <w:rPr>
                <w:rFonts w:ascii="GHEA Grapalat" w:hAnsi="GHEA Grapalat" w:cs="Calibri"/>
                <w:sz w:val="22"/>
                <w:szCs w:val="22"/>
              </w:rPr>
            </w:pPr>
            <w:r w:rsidRPr="008275D3">
              <w:rPr>
                <w:rFonts w:ascii="Arial LatArm" w:hAnsi="Arial LatArm" w:cs="Calibri"/>
                <w:sz w:val="22"/>
                <w:szCs w:val="22"/>
              </w:rPr>
              <w:t>1.14</w:t>
            </w:r>
          </w:p>
        </w:tc>
        <w:tc>
          <w:tcPr>
            <w:tcW w:w="4495" w:type="dxa"/>
            <w:tcBorders>
              <w:top w:val="single" w:sz="4" w:space="0" w:color="auto"/>
              <w:left w:val="single" w:sz="4" w:space="0" w:color="auto"/>
              <w:bottom w:val="single" w:sz="4" w:space="0" w:color="auto"/>
              <w:right w:val="single" w:sz="4" w:space="0" w:color="auto"/>
            </w:tcBorders>
            <w:vAlign w:val="center"/>
          </w:tcPr>
          <w:p w14:paraId="54695A3F" w14:textId="752CA706" w:rsidR="008275D3" w:rsidRPr="008275D3" w:rsidRDefault="008275D3" w:rsidP="008275D3">
            <w:pPr>
              <w:rPr>
                <w:rFonts w:ascii="GHEA Grapalat" w:hAnsi="GHEA Grapalat" w:cs="Calibri"/>
                <w:sz w:val="22"/>
                <w:szCs w:val="22"/>
              </w:rPr>
            </w:pPr>
            <w:r w:rsidRPr="008275D3">
              <w:rPr>
                <w:rFonts w:ascii="GHEA Grapalat" w:hAnsi="GHEA Grapalat" w:cs="Calibri"/>
                <w:color w:val="000000"/>
                <w:sz w:val="22"/>
                <w:szCs w:val="22"/>
              </w:rPr>
              <w:t xml:space="preserve">Միցուբիշի Կանտեր, 703-LO-68, թողարկման տարեթիվը 1994թ., </w:t>
            </w:r>
            <w:r w:rsidRPr="008275D3">
              <w:rPr>
                <w:rFonts w:ascii="GHEA Grapalat" w:hAnsi="GHEA Grapalat" w:cs="Calibri"/>
                <w:color w:val="000000"/>
                <w:sz w:val="22"/>
                <w:szCs w:val="22"/>
              </w:rPr>
              <w:br/>
              <w:t>Նույնացման համարը (VIN)՝ FE337B581683</w:t>
            </w:r>
          </w:p>
        </w:tc>
        <w:tc>
          <w:tcPr>
            <w:tcW w:w="1870" w:type="dxa"/>
            <w:tcBorders>
              <w:top w:val="single" w:sz="4" w:space="0" w:color="auto"/>
              <w:left w:val="single" w:sz="4" w:space="0" w:color="auto"/>
              <w:bottom w:val="single" w:sz="4" w:space="0" w:color="auto"/>
              <w:right w:val="single" w:sz="4" w:space="0" w:color="auto"/>
            </w:tcBorders>
            <w:vAlign w:val="center"/>
          </w:tcPr>
          <w:p w14:paraId="68B7FDD9" w14:textId="77777777" w:rsidR="008275D3" w:rsidRPr="00E61310" w:rsidRDefault="008275D3" w:rsidP="008275D3">
            <w:pPr>
              <w:jc w:val="center"/>
              <w:rPr>
                <w:rFonts w:ascii="GHEA Grapalat" w:hAnsi="GHEA Grapalat"/>
                <w:sz w:val="18"/>
                <w:szCs w:val="18"/>
                <w:lang w:val="hy-AM"/>
              </w:rPr>
            </w:pPr>
          </w:p>
        </w:tc>
      </w:tr>
      <w:tr w:rsidR="008275D3" w:rsidRPr="00E61310" w14:paraId="2F077E84" w14:textId="77777777" w:rsidTr="00AC23C4">
        <w:trPr>
          <w:trHeight w:val="510"/>
        </w:trPr>
        <w:tc>
          <w:tcPr>
            <w:tcW w:w="764" w:type="dxa"/>
            <w:vMerge/>
            <w:tcBorders>
              <w:left w:val="single" w:sz="4" w:space="0" w:color="auto"/>
              <w:right w:val="single" w:sz="4" w:space="0" w:color="auto"/>
            </w:tcBorders>
            <w:vAlign w:val="center"/>
          </w:tcPr>
          <w:p w14:paraId="15EB78D5" w14:textId="77777777" w:rsidR="008275D3" w:rsidRPr="00E61310" w:rsidRDefault="008275D3" w:rsidP="008275D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058747B8" w14:textId="77777777" w:rsidR="008275D3" w:rsidRPr="00E61310" w:rsidRDefault="008275D3" w:rsidP="008275D3">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31D70422" w14:textId="4D10967A" w:rsidR="008275D3" w:rsidRPr="008275D3" w:rsidRDefault="008275D3" w:rsidP="008275D3">
            <w:pPr>
              <w:jc w:val="both"/>
              <w:rPr>
                <w:rFonts w:ascii="GHEA Grapalat" w:hAnsi="GHEA Grapalat" w:cs="Calibri"/>
                <w:sz w:val="22"/>
                <w:szCs w:val="22"/>
              </w:rPr>
            </w:pPr>
            <w:r w:rsidRPr="008275D3">
              <w:rPr>
                <w:rFonts w:ascii="Arial LatArm" w:hAnsi="Arial LatArm" w:cs="Calibri"/>
                <w:sz w:val="22"/>
                <w:szCs w:val="22"/>
              </w:rPr>
              <w:t>1.15</w:t>
            </w:r>
          </w:p>
        </w:tc>
        <w:tc>
          <w:tcPr>
            <w:tcW w:w="4495" w:type="dxa"/>
            <w:tcBorders>
              <w:top w:val="single" w:sz="4" w:space="0" w:color="auto"/>
              <w:left w:val="single" w:sz="4" w:space="0" w:color="auto"/>
              <w:bottom w:val="single" w:sz="4" w:space="0" w:color="auto"/>
              <w:right w:val="single" w:sz="4" w:space="0" w:color="auto"/>
            </w:tcBorders>
            <w:vAlign w:val="center"/>
          </w:tcPr>
          <w:p w14:paraId="20C65F39" w14:textId="1069A58F" w:rsidR="008275D3" w:rsidRPr="008275D3" w:rsidRDefault="008275D3" w:rsidP="008275D3">
            <w:pPr>
              <w:rPr>
                <w:rFonts w:ascii="GHEA Grapalat" w:hAnsi="GHEA Grapalat" w:cs="Calibri"/>
                <w:sz w:val="22"/>
                <w:szCs w:val="22"/>
              </w:rPr>
            </w:pPr>
            <w:r w:rsidRPr="008275D3">
              <w:rPr>
                <w:rFonts w:ascii="GHEA Grapalat" w:hAnsi="GHEA Grapalat" w:cs="Calibri"/>
                <w:color w:val="000000"/>
                <w:sz w:val="22"/>
                <w:szCs w:val="22"/>
              </w:rPr>
              <w:t>Նիսան Կաբստառ, 788-LS-62, թողարկման տարեթիվը 2001թ.,</w:t>
            </w:r>
            <w:r w:rsidRPr="008275D3">
              <w:rPr>
                <w:rFonts w:ascii="GHEA Grapalat" w:hAnsi="GHEA Grapalat" w:cs="Calibri"/>
                <w:color w:val="000000"/>
                <w:sz w:val="22"/>
                <w:szCs w:val="22"/>
              </w:rPr>
              <w:br/>
              <w:t>Նույնացման համարը (VIN)՝ VWASBFRL012144837</w:t>
            </w:r>
          </w:p>
        </w:tc>
        <w:tc>
          <w:tcPr>
            <w:tcW w:w="1870" w:type="dxa"/>
            <w:tcBorders>
              <w:top w:val="single" w:sz="4" w:space="0" w:color="auto"/>
              <w:left w:val="single" w:sz="4" w:space="0" w:color="auto"/>
              <w:bottom w:val="single" w:sz="4" w:space="0" w:color="auto"/>
              <w:right w:val="single" w:sz="4" w:space="0" w:color="auto"/>
            </w:tcBorders>
            <w:vAlign w:val="center"/>
          </w:tcPr>
          <w:p w14:paraId="753FE37F" w14:textId="77777777" w:rsidR="008275D3" w:rsidRPr="00E61310" w:rsidRDefault="008275D3" w:rsidP="008275D3">
            <w:pPr>
              <w:jc w:val="center"/>
              <w:rPr>
                <w:rFonts w:ascii="GHEA Grapalat" w:hAnsi="GHEA Grapalat"/>
                <w:sz w:val="18"/>
                <w:szCs w:val="18"/>
                <w:lang w:val="hy-AM"/>
              </w:rPr>
            </w:pPr>
          </w:p>
        </w:tc>
      </w:tr>
      <w:tr w:rsidR="008275D3" w:rsidRPr="00E61310" w14:paraId="5DD5A4E4" w14:textId="77777777" w:rsidTr="00AC23C4">
        <w:trPr>
          <w:trHeight w:val="510"/>
        </w:trPr>
        <w:tc>
          <w:tcPr>
            <w:tcW w:w="764" w:type="dxa"/>
            <w:vMerge/>
            <w:tcBorders>
              <w:left w:val="single" w:sz="4" w:space="0" w:color="auto"/>
              <w:right w:val="single" w:sz="4" w:space="0" w:color="auto"/>
            </w:tcBorders>
            <w:vAlign w:val="center"/>
          </w:tcPr>
          <w:p w14:paraId="1BF566D6" w14:textId="77777777" w:rsidR="008275D3" w:rsidRPr="00E61310" w:rsidRDefault="008275D3" w:rsidP="008275D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3076D385" w14:textId="77777777" w:rsidR="008275D3" w:rsidRPr="00E61310" w:rsidRDefault="008275D3" w:rsidP="008275D3">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599D5C7F" w14:textId="40010D41" w:rsidR="008275D3" w:rsidRPr="008275D3" w:rsidRDefault="008275D3" w:rsidP="008275D3">
            <w:pPr>
              <w:jc w:val="both"/>
              <w:rPr>
                <w:rFonts w:ascii="GHEA Grapalat" w:hAnsi="GHEA Grapalat" w:cs="Calibri"/>
                <w:sz w:val="22"/>
                <w:szCs w:val="22"/>
              </w:rPr>
            </w:pPr>
            <w:r w:rsidRPr="008275D3">
              <w:rPr>
                <w:rFonts w:ascii="Arial LatArm" w:hAnsi="Arial LatArm" w:cs="Calibri"/>
                <w:sz w:val="22"/>
                <w:szCs w:val="22"/>
              </w:rPr>
              <w:t>1.16</w:t>
            </w:r>
          </w:p>
        </w:tc>
        <w:tc>
          <w:tcPr>
            <w:tcW w:w="4495" w:type="dxa"/>
            <w:tcBorders>
              <w:top w:val="single" w:sz="4" w:space="0" w:color="auto"/>
              <w:left w:val="single" w:sz="4" w:space="0" w:color="auto"/>
              <w:bottom w:val="single" w:sz="4" w:space="0" w:color="auto"/>
              <w:right w:val="single" w:sz="4" w:space="0" w:color="auto"/>
            </w:tcBorders>
            <w:vAlign w:val="center"/>
          </w:tcPr>
          <w:p w14:paraId="04F26369" w14:textId="03665A32" w:rsidR="008275D3" w:rsidRPr="008275D3" w:rsidRDefault="008275D3" w:rsidP="008275D3">
            <w:pPr>
              <w:rPr>
                <w:rFonts w:ascii="GHEA Grapalat" w:hAnsi="GHEA Grapalat" w:cs="Calibri"/>
                <w:sz w:val="22"/>
                <w:szCs w:val="22"/>
              </w:rPr>
            </w:pPr>
            <w:r w:rsidRPr="008275D3">
              <w:rPr>
                <w:rFonts w:ascii="GHEA Grapalat" w:hAnsi="GHEA Grapalat" w:cs="Calibri"/>
                <w:color w:val="000000"/>
                <w:sz w:val="22"/>
                <w:szCs w:val="22"/>
              </w:rPr>
              <w:t>Մերսեդես Բենց 815D, 249-LV-61</w:t>
            </w:r>
            <w:proofErr w:type="gramStart"/>
            <w:r w:rsidRPr="008275D3">
              <w:rPr>
                <w:rFonts w:ascii="GHEA Grapalat" w:hAnsi="GHEA Grapalat" w:cs="Calibri"/>
                <w:color w:val="000000"/>
                <w:sz w:val="22"/>
                <w:szCs w:val="22"/>
              </w:rPr>
              <w:t>,  թողարկման</w:t>
            </w:r>
            <w:proofErr w:type="gramEnd"/>
            <w:r w:rsidRPr="008275D3">
              <w:rPr>
                <w:rFonts w:ascii="GHEA Grapalat" w:hAnsi="GHEA Grapalat" w:cs="Calibri"/>
                <w:color w:val="000000"/>
                <w:sz w:val="22"/>
                <w:szCs w:val="22"/>
              </w:rPr>
              <w:t xml:space="preserve"> տարեթիվը 2001թ. Նույնացման համարը (VIN)՝ WDB6703521N098168</w:t>
            </w:r>
          </w:p>
        </w:tc>
        <w:tc>
          <w:tcPr>
            <w:tcW w:w="1870" w:type="dxa"/>
            <w:tcBorders>
              <w:top w:val="single" w:sz="4" w:space="0" w:color="auto"/>
              <w:left w:val="single" w:sz="4" w:space="0" w:color="auto"/>
              <w:bottom w:val="single" w:sz="4" w:space="0" w:color="auto"/>
              <w:right w:val="single" w:sz="4" w:space="0" w:color="auto"/>
            </w:tcBorders>
            <w:vAlign w:val="center"/>
          </w:tcPr>
          <w:p w14:paraId="61DC5C81" w14:textId="77777777" w:rsidR="008275D3" w:rsidRPr="00E61310" w:rsidRDefault="008275D3" w:rsidP="008275D3">
            <w:pPr>
              <w:jc w:val="center"/>
              <w:rPr>
                <w:rFonts w:ascii="GHEA Grapalat" w:hAnsi="GHEA Grapalat"/>
                <w:sz w:val="18"/>
                <w:szCs w:val="18"/>
                <w:lang w:val="hy-AM"/>
              </w:rPr>
            </w:pPr>
          </w:p>
        </w:tc>
      </w:tr>
      <w:tr w:rsidR="008275D3" w:rsidRPr="00E61310" w14:paraId="7BF27200" w14:textId="77777777" w:rsidTr="00AC23C4">
        <w:trPr>
          <w:trHeight w:val="510"/>
        </w:trPr>
        <w:tc>
          <w:tcPr>
            <w:tcW w:w="764" w:type="dxa"/>
            <w:vMerge/>
            <w:tcBorders>
              <w:left w:val="single" w:sz="4" w:space="0" w:color="auto"/>
              <w:right w:val="single" w:sz="4" w:space="0" w:color="auto"/>
            </w:tcBorders>
            <w:vAlign w:val="center"/>
          </w:tcPr>
          <w:p w14:paraId="7CD26B28" w14:textId="77777777" w:rsidR="008275D3" w:rsidRPr="00E61310" w:rsidRDefault="008275D3" w:rsidP="008275D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2F65E35B" w14:textId="77777777" w:rsidR="008275D3" w:rsidRPr="00E61310" w:rsidRDefault="008275D3" w:rsidP="008275D3">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72CFDD6B" w14:textId="089EF301" w:rsidR="008275D3" w:rsidRPr="008275D3" w:rsidRDefault="008275D3" w:rsidP="008275D3">
            <w:pPr>
              <w:jc w:val="both"/>
              <w:rPr>
                <w:rFonts w:ascii="GHEA Grapalat" w:hAnsi="GHEA Grapalat" w:cs="Calibri"/>
                <w:sz w:val="22"/>
                <w:szCs w:val="22"/>
              </w:rPr>
            </w:pPr>
            <w:r w:rsidRPr="008275D3">
              <w:rPr>
                <w:rFonts w:ascii="Arial LatArm" w:hAnsi="Arial LatArm" w:cs="Calibri"/>
                <w:sz w:val="22"/>
                <w:szCs w:val="22"/>
              </w:rPr>
              <w:t>1.17</w:t>
            </w:r>
          </w:p>
        </w:tc>
        <w:tc>
          <w:tcPr>
            <w:tcW w:w="4495" w:type="dxa"/>
            <w:tcBorders>
              <w:top w:val="single" w:sz="4" w:space="0" w:color="auto"/>
              <w:left w:val="single" w:sz="4" w:space="0" w:color="auto"/>
              <w:bottom w:val="single" w:sz="4" w:space="0" w:color="auto"/>
              <w:right w:val="single" w:sz="4" w:space="0" w:color="auto"/>
            </w:tcBorders>
            <w:vAlign w:val="center"/>
          </w:tcPr>
          <w:p w14:paraId="2B6E3707" w14:textId="54DD21BD" w:rsidR="008275D3" w:rsidRPr="008275D3" w:rsidRDefault="008275D3" w:rsidP="008275D3">
            <w:pPr>
              <w:rPr>
                <w:rFonts w:ascii="GHEA Grapalat" w:hAnsi="GHEA Grapalat" w:cs="Calibri"/>
                <w:sz w:val="22"/>
                <w:szCs w:val="22"/>
              </w:rPr>
            </w:pPr>
            <w:r w:rsidRPr="008275D3">
              <w:rPr>
                <w:rFonts w:ascii="GHEA Grapalat" w:hAnsi="GHEA Grapalat" w:cs="Calibri"/>
                <w:color w:val="000000"/>
                <w:sz w:val="22"/>
                <w:szCs w:val="22"/>
              </w:rPr>
              <w:t xml:space="preserve">Իսուզու Էլֆ, 349-LU-01, թողարկման տարեթիվը 2000թ., </w:t>
            </w:r>
            <w:r w:rsidRPr="008275D3">
              <w:rPr>
                <w:rFonts w:ascii="GHEA Grapalat" w:hAnsi="GHEA Grapalat" w:cs="Calibri"/>
                <w:color w:val="000000"/>
                <w:sz w:val="22"/>
                <w:szCs w:val="22"/>
              </w:rPr>
              <w:br w:type="page"/>
              <w:t>Նույնացման համարը (VIN)՝ NKR66E7559484</w:t>
            </w:r>
          </w:p>
        </w:tc>
        <w:tc>
          <w:tcPr>
            <w:tcW w:w="1870" w:type="dxa"/>
            <w:tcBorders>
              <w:top w:val="single" w:sz="4" w:space="0" w:color="auto"/>
              <w:left w:val="single" w:sz="4" w:space="0" w:color="auto"/>
              <w:bottom w:val="single" w:sz="4" w:space="0" w:color="auto"/>
              <w:right w:val="single" w:sz="4" w:space="0" w:color="auto"/>
            </w:tcBorders>
            <w:vAlign w:val="center"/>
          </w:tcPr>
          <w:p w14:paraId="3E41C369" w14:textId="77777777" w:rsidR="008275D3" w:rsidRPr="00E61310" w:rsidRDefault="008275D3" w:rsidP="008275D3">
            <w:pPr>
              <w:jc w:val="center"/>
              <w:rPr>
                <w:rFonts w:ascii="GHEA Grapalat" w:hAnsi="GHEA Grapalat"/>
                <w:sz w:val="18"/>
                <w:szCs w:val="18"/>
                <w:lang w:val="hy-AM"/>
              </w:rPr>
            </w:pPr>
          </w:p>
        </w:tc>
      </w:tr>
      <w:tr w:rsidR="008275D3" w:rsidRPr="00E61310" w14:paraId="4013B398" w14:textId="77777777" w:rsidTr="00AC23C4">
        <w:trPr>
          <w:trHeight w:val="510"/>
        </w:trPr>
        <w:tc>
          <w:tcPr>
            <w:tcW w:w="764" w:type="dxa"/>
            <w:vMerge/>
            <w:tcBorders>
              <w:left w:val="single" w:sz="4" w:space="0" w:color="auto"/>
              <w:right w:val="single" w:sz="4" w:space="0" w:color="auto"/>
            </w:tcBorders>
            <w:vAlign w:val="center"/>
          </w:tcPr>
          <w:p w14:paraId="234A65A2" w14:textId="77777777" w:rsidR="008275D3" w:rsidRPr="00E61310" w:rsidRDefault="008275D3" w:rsidP="008275D3">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7829B0DF" w14:textId="77777777" w:rsidR="008275D3" w:rsidRPr="00E61310" w:rsidRDefault="008275D3" w:rsidP="008275D3">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7273549E" w14:textId="4264283A" w:rsidR="008275D3" w:rsidRPr="008275D3" w:rsidRDefault="008275D3" w:rsidP="008275D3">
            <w:pPr>
              <w:jc w:val="both"/>
              <w:rPr>
                <w:rFonts w:ascii="GHEA Grapalat" w:hAnsi="GHEA Grapalat" w:cs="Calibri"/>
                <w:sz w:val="22"/>
                <w:szCs w:val="22"/>
              </w:rPr>
            </w:pPr>
            <w:r w:rsidRPr="008275D3">
              <w:rPr>
                <w:rFonts w:ascii="Arial LatArm" w:hAnsi="Arial LatArm" w:cs="Calibri"/>
                <w:sz w:val="22"/>
                <w:szCs w:val="22"/>
              </w:rPr>
              <w:t>1.18</w:t>
            </w:r>
          </w:p>
        </w:tc>
        <w:tc>
          <w:tcPr>
            <w:tcW w:w="4495" w:type="dxa"/>
            <w:tcBorders>
              <w:top w:val="single" w:sz="4" w:space="0" w:color="auto"/>
              <w:left w:val="single" w:sz="4" w:space="0" w:color="auto"/>
              <w:bottom w:val="single" w:sz="4" w:space="0" w:color="auto"/>
              <w:right w:val="single" w:sz="4" w:space="0" w:color="auto"/>
            </w:tcBorders>
            <w:vAlign w:val="center"/>
          </w:tcPr>
          <w:p w14:paraId="4D822A1B" w14:textId="17680760" w:rsidR="008275D3" w:rsidRPr="008275D3" w:rsidRDefault="008275D3" w:rsidP="008275D3">
            <w:pPr>
              <w:rPr>
                <w:rFonts w:ascii="GHEA Grapalat" w:hAnsi="GHEA Grapalat" w:cs="Calibri"/>
                <w:sz w:val="22"/>
                <w:szCs w:val="22"/>
              </w:rPr>
            </w:pPr>
            <w:r w:rsidRPr="008275D3">
              <w:rPr>
                <w:rFonts w:ascii="GHEA Grapalat" w:hAnsi="GHEA Grapalat" w:cs="Calibri"/>
                <w:color w:val="000000"/>
                <w:sz w:val="22"/>
                <w:szCs w:val="22"/>
              </w:rPr>
              <w:t xml:space="preserve">JAC, 091-CG-61,  թողարկման տարեթիվը 2021թ., </w:t>
            </w:r>
            <w:r w:rsidRPr="008275D3">
              <w:rPr>
                <w:rFonts w:ascii="GHEA Grapalat" w:hAnsi="GHEA Grapalat" w:cs="Calibri"/>
                <w:color w:val="000000"/>
                <w:sz w:val="22"/>
                <w:szCs w:val="22"/>
              </w:rPr>
              <w:br/>
              <w:t xml:space="preserve">Նույնացման համարը (VIN)՝ LJ11RFCD8M1122743 </w:t>
            </w:r>
          </w:p>
        </w:tc>
        <w:tc>
          <w:tcPr>
            <w:tcW w:w="1870" w:type="dxa"/>
            <w:tcBorders>
              <w:top w:val="single" w:sz="4" w:space="0" w:color="auto"/>
              <w:left w:val="single" w:sz="4" w:space="0" w:color="auto"/>
              <w:bottom w:val="single" w:sz="4" w:space="0" w:color="auto"/>
              <w:right w:val="single" w:sz="4" w:space="0" w:color="auto"/>
            </w:tcBorders>
            <w:vAlign w:val="center"/>
          </w:tcPr>
          <w:p w14:paraId="15963FA1" w14:textId="77777777" w:rsidR="008275D3" w:rsidRPr="00E61310" w:rsidRDefault="008275D3" w:rsidP="008275D3">
            <w:pPr>
              <w:jc w:val="center"/>
              <w:rPr>
                <w:rFonts w:ascii="GHEA Grapalat" w:hAnsi="GHEA Grapalat"/>
                <w:sz w:val="18"/>
                <w:szCs w:val="18"/>
                <w:lang w:val="hy-AM"/>
              </w:rPr>
            </w:pPr>
          </w:p>
        </w:tc>
      </w:tr>
      <w:tr w:rsidR="00636607" w:rsidRPr="00E61310" w14:paraId="43C17736" w14:textId="77777777" w:rsidTr="00AC23C4">
        <w:trPr>
          <w:trHeight w:val="427"/>
        </w:trPr>
        <w:tc>
          <w:tcPr>
            <w:tcW w:w="8601" w:type="dxa"/>
            <w:gridSpan w:val="4"/>
            <w:tcBorders>
              <w:left w:val="single" w:sz="4" w:space="0" w:color="auto"/>
              <w:right w:val="single" w:sz="4" w:space="0" w:color="auto"/>
            </w:tcBorders>
            <w:vAlign w:val="center"/>
          </w:tcPr>
          <w:p w14:paraId="3D1272C0" w14:textId="77777777" w:rsidR="00636607" w:rsidRPr="00E61310" w:rsidRDefault="00636607" w:rsidP="00AC23C4">
            <w:pPr>
              <w:jc w:val="center"/>
              <w:rPr>
                <w:rFonts w:ascii="GHEA Grapalat" w:hAnsi="GHEA Grapalat" w:cs="Calibri"/>
                <w:b/>
                <w:sz w:val="18"/>
                <w:szCs w:val="18"/>
              </w:rPr>
            </w:pPr>
            <w:r w:rsidRPr="00E61310">
              <w:rPr>
                <w:rFonts w:ascii="GHEA Grapalat" w:hAnsi="GHEA Grapalat" w:cs="Calibri"/>
                <w:b/>
                <w:sz w:val="18"/>
                <w:szCs w:val="18"/>
              </w:rPr>
              <w:t>ԸՆԴԱՄԵՆԸ</w:t>
            </w:r>
          </w:p>
        </w:tc>
        <w:tc>
          <w:tcPr>
            <w:tcW w:w="1870" w:type="dxa"/>
            <w:tcBorders>
              <w:top w:val="single" w:sz="4" w:space="0" w:color="auto"/>
              <w:left w:val="single" w:sz="4" w:space="0" w:color="auto"/>
              <w:bottom w:val="single" w:sz="4" w:space="0" w:color="auto"/>
              <w:right w:val="single" w:sz="4" w:space="0" w:color="auto"/>
            </w:tcBorders>
            <w:vAlign w:val="center"/>
          </w:tcPr>
          <w:p w14:paraId="07C8F73C" w14:textId="77777777" w:rsidR="00636607" w:rsidRPr="00E61310" w:rsidRDefault="00636607" w:rsidP="00AC23C4">
            <w:pPr>
              <w:jc w:val="center"/>
              <w:rPr>
                <w:rFonts w:ascii="GHEA Grapalat" w:hAnsi="GHEA Grapalat"/>
                <w:sz w:val="18"/>
                <w:szCs w:val="18"/>
                <w:lang w:val="hy-AM"/>
              </w:rPr>
            </w:pPr>
          </w:p>
        </w:tc>
      </w:tr>
    </w:tbl>
    <w:p w14:paraId="70073838" w14:textId="77777777" w:rsidR="00636607" w:rsidRPr="00E61310" w:rsidRDefault="00636607" w:rsidP="00636607"/>
    <w:p w14:paraId="6004A1DF" w14:textId="77777777" w:rsidR="00636607" w:rsidRPr="00E61310" w:rsidRDefault="00636607" w:rsidP="00636607"/>
    <w:p w14:paraId="2CC2C6A6" w14:textId="77777777" w:rsidR="00636607" w:rsidRPr="00E61310" w:rsidRDefault="00636607" w:rsidP="00636607">
      <w:pPr>
        <w:pStyle w:val="FootnoteText"/>
        <w:jc w:val="both"/>
        <w:rPr>
          <w:rFonts w:ascii="GHEA Grapalat" w:hAnsi="GHEA Grapalat"/>
          <w:b/>
          <w:i/>
          <w:sz w:val="22"/>
          <w:szCs w:val="22"/>
          <w:lang w:val="af-ZA"/>
        </w:rPr>
      </w:pPr>
      <w:r w:rsidRPr="00E61310">
        <w:rPr>
          <w:rFonts w:ascii="GHEA Grapalat" w:hAnsi="GHEA Grapalat"/>
          <w:b/>
          <w:i/>
          <w:sz w:val="22"/>
          <w:szCs w:val="22"/>
          <w:lang w:val="af-ZA"/>
        </w:rPr>
        <w:t>*Սույն աղյուսակում ԸՆԴԱՄԵՆԸ տողի համար լրացված գինը պետք է հավասար լինի Հավելված N 2-ի աղյուսակի 5-րդ սյունակում լրացված գնին:</w:t>
      </w:r>
    </w:p>
    <w:p w14:paraId="474B9197" w14:textId="77777777" w:rsidR="00636607" w:rsidRPr="00E61310" w:rsidRDefault="00636607" w:rsidP="00636607"/>
    <w:p w14:paraId="391D2C0B" w14:textId="4D77FDB7" w:rsidR="00636607" w:rsidRPr="00E61310" w:rsidRDefault="00DB03C9" w:rsidP="00636607">
      <w:r w:rsidRPr="00E61310">
        <w:rPr>
          <w:rFonts w:ascii="GHEA Grapalat" w:hAnsi="GHEA Grapalat"/>
          <w:b/>
          <w:i/>
          <w:sz w:val="22"/>
          <w:szCs w:val="22"/>
          <w:lang w:val="af-ZA"/>
        </w:rPr>
        <w:t>Հավելված N 2-ի</w:t>
      </w:r>
      <w:r>
        <w:rPr>
          <w:rFonts w:ascii="GHEA Grapalat" w:hAnsi="GHEA Grapalat"/>
          <w:b/>
          <w:i/>
          <w:sz w:val="22"/>
          <w:szCs w:val="22"/>
          <w:lang w:val="af-ZA"/>
        </w:rPr>
        <w:t xml:space="preserve"> բոլոր տողերը ենթակա են պարտադիր լրացման:</w:t>
      </w:r>
    </w:p>
    <w:p w14:paraId="2F2F61D6" w14:textId="77777777" w:rsidR="00636607" w:rsidRPr="00E61310" w:rsidRDefault="00636607" w:rsidP="00636607">
      <w:pPr>
        <w:rPr>
          <w:rFonts w:ascii="GHEA Grapalat" w:hAnsi="GHEA Grapalat" w:cs="Sylfaen"/>
          <w:i/>
          <w:sz w:val="16"/>
          <w:szCs w:val="16"/>
          <w:lang w:val="hy-AM" w:eastAsia="ru-RU"/>
        </w:rPr>
      </w:pPr>
    </w:p>
    <w:p w14:paraId="09C23DD7" w14:textId="77777777" w:rsidR="00636607" w:rsidRDefault="00636607" w:rsidP="00636607">
      <w:pPr>
        <w:rPr>
          <w:rFonts w:ascii="GHEA Grapalat" w:hAnsi="GHEA Grapalat" w:cs="Sylfaen"/>
          <w:i/>
          <w:sz w:val="16"/>
          <w:szCs w:val="16"/>
          <w:lang w:val="hy-AM" w:eastAsia="ru-RU"/>
        </w:rPr>
      </w:pPr>
    </w:p>
    <w:p w14:paraId="2DB76B10" w14:textId="77777777" w:rsidR="00A7258C" w:rsidRDefault="00A7258C" w:rsidP="00636607">
      <w:pPr>
        <w:rPr>
          <w:rFonts w:ascii="GHEA Grapalat" w:hAnsi="GHEA Grapalat" w:cs="Sylfaen"/>
          <w:i/>
          <w:sz w:val="16"/>
          <w:szCs w:val="16"/>
          <w:lang w:val="hy-AM" w:eastAsia="ru-RU"/>
        </w:rPr>
      </w:pPr>
    </w:p>
    <w:p w14:paraId="70931A87" w14:textId="77777777" w:rsidR="00A7258C" w:rsidRDefault="00A7258C" w:rsidP="00636607">
      <w:pPr>
        <w:rPr>
          <w:rFonts w:ascii="GHEA Grapalat" w:hAnsi="GHEA Grapalat" w:cs="Sylfaen"/>
          <w:i/>
          <w:sz w:val="16"/>
          <w:szCs w:val="16"/>
          <w:lang w:val="hy-AM" w:eastAsia="ru-RU"/>
        </w:rPr>
      </w:pPr>
    </w:p>
    <w:p w14:paraId="566DA574" w14:textId="77777777" w:rsidR="00A7258C" w:rsidRPr="00E61310" w:rsidRDefault="00A7258C" w:rsidP="00636607">
      <w:pPr>
        <w:rPr>
          <w:rFonts w:ascii="GHEA Grapalat" w:hAnsi="GHEA Grapalat" w:cs="Sylfaen"/>
          <w:i/>
          <w:sz w:val="16"/>
          <w:szCs w:val="16"/>
          <w:lang w:val="hy-AM" w:eastAsia="ru-RU"/>
        </w:rPr>
      </w:pPr>
    </w:p>
    <w:p w14:paraId="36FF563E" w14:textId="77777777" w:rsidR="00A7258C" w:rsidRPr="00064ADD" w:rsidRDefault="00A7258C" w:rsidP="00A7258C">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7C9C54B9" w14:textId="77777777" w:rsidR="00A7258C" w:rsidRPr="00064ADD" w:rsidRDefault="00A7258C" w:rsidP="00A7258C">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146B32FF" w14:textId="77777777" w:rsidR="00A7258C" w:rsidRPr="00960D70" w:rsidRDefault="00A7258C" w:rsidP="00A7258C">
      <w:pPr>
        <w:jc w:val="right"/>
        <w:rPr>
          <w:rFonts w:ascii="GHEA Grapalat" w:hAnsi="GHEA Grapalat"/>
          <w:sz w:val="20"/>
          <w:lang w:val="hy-AM"/>
        </w:rPr>
      </w:pPr>
      <w:r w:rsidRPr="00960D70">
        <w:rPr>
          <w:rFonts w:ascii="GHEA Grapalat" w:hAnsi="GHEA Grapalat"/>
          <w:sz w:val="20"/>
          <w:lang w:val="hy-AM"/>
        </w:rPr>
        <w:t xml:space="preserve">    </w:t>
      </w:r>
    </w:p>
    <w:p w14:paraId="6F9028CA" w14:textId="77777777" w:rsidR="00A7258C" w:rsidRPr="00960D70" w:rsidRDefault="00A7258C" w:rsidP="00A7258C">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25BC19E1" w14:textId="77777777" w:rsidR="00933DCB" w:rsidRPr="00E33246" w:rsidRDefault="00933DCB" w:rsidP="00933DCB">
      <w:pPr>
        <w:pStyle w:val="BodyTextIndent3"/>
        <w:spacing w:line="240" w:lineRule="auto"/>
        <w:jc w:val="right"/>
        <w:rPr>
          <w:rFonts w:ascii="GHEA Grapalat" w:hAnsi="GHEA Grapalat" w:cs="Arial"/>
          <w:b/>
          <w:lang w:val="hy-AM"/>
        </w:rPr>
      </w:pPr>
      <w:r w:rsidRPr="00E33246">
        <w:rPr>
          <w:rFonts w:ascii="GHEA Grapalat" w:hAnsi="GHEA Grapalat" w:cs="Sylfaen"/>
          <w:b/>
          <w:lang w:val="hy-AM"/>
        </w:rPr>
        <w:lastRenderedPageBreak/>
        <w:t>Հավելված</w:t>
      </w:r>
      <w:r w:rsidRPr="00E33246">
        <w:rPr>
          <w:rFonts w:ascii="GHEA Grapalat" w:hAnsi="GHEA Grapalat" w:cs="Arial"/>
          <w:b/>
          <w:lang w:val="hy-AM"/>
        </w:rPr>
        <w:t xml:space="preserve"> 4.2</w:t>
      </w:r>
    </w:p>
    <w:p w14:paraId="3C398C47" w14:textId="556831E3" w:rsidR="00933DCB" w:rsidRPr="00E33246" w:rsidRDefault="00933DCB" w:rsidP="00933DCB">
      <w:pPr>
        <w:pStyle w:val="BodyTextIndent3"/>
        <w:spacing w:line="240" w:lineRule="auto"/>
        <w:jc w:val="right"/>
        <w:rPr>
          <w:rFonts w:ascii="GHEA Grapalat" w:hAnsi="GHEA Grapalat" w:cs="Arial"/>
          <w:b/>
          <w:lang w:val="es-ES"/>
        </w:rPr>
      </w:pPr>
      <w:r w:rsidRPr="00E33246">
        <w:rPr>
          <w:rFonts w:ascii="GHEA Grapalat" w:hAnsi="GHEA Grapalat"/>
          <w:sz w:val="24"/>
          <w:szCs w:val="24"/>
          <w:lang w:val="af-ZA"/>
        </w:rPr>
        <w:t>«</w:t>
      </w:r>
      <w:r w:rsidRPr="00E33246">
        <w:rPr>
          <w:rFonts w:ascii="GHEA Grapalat" w:hAnsi="GHEA Grapalat" w:cs="Sylfaen"/>
          <w:b/>
          <w:lang w:val="hy-AM"/>
        </w:rPr>
        <w:t>ԵՔԼ</w:t>
      </w:r>
      <w:r w:rsidRPr="00E33246">
        <w:rPr>
          <w:rFonts w:ascii="GHEA Grapalat" w:hAnsi="GHEA Grapalat" w:cs="Sylfaen"/>
          <w:b/>
          <w:lang w:val="es-ES"/>
        </w:rPr>
        <w:t>-</w:t>
      </w:r>
      <w:r w:rsidRPr="00E33246">
        <w:rPr>
          <w:rFonts w:ascii="GHEA Grapalat" w:hAnsi="GHEA Grapalat" w:cs="Sylfaen"/>
          <w:b/>
          <w:lang w:val="hy-AM"/>
        </w:rPr>
        <w:t>ԳՀԾՁԲ</w:t>
      </w:r>
      <w:r w:rsidRPr="00E33246">
        <w:rPr>
          <w:rFonts w:ascii="GHEA Grapalat" w:hAnsi="GHEA Grapalat" w:cs="Sylfaen"/>
          <w:b/>
          <w:lang w:val="es-ES"/>
        </w:rPr>
        <w:t>-</w:t>
      </w:r>
      <w:r w:rsidR="00977DC7">
        <w:rPr>
          <w:rFonts w:ascii="GHEA Grapalat" w:hAnsi="GHEA Grapalat" w:cs="Sylfaen"/>
          <w:b/>
          <w:lang w:val="es-ES"/>
        </w:rPr>
        <w:t>25/15</w:t>
      </w:r>
      <w:r w:rsidRPr="00E33246">
        <w:rPr>
          <w:rFonts w:ascii="GHEA Grapalat" w:hAnsi="GHEA Grapalat"/>
          <w:sz w:val="24"/>
          <w:szCs w:val="24"/>
          <w:lang w:val="af-ZA"/>
        </w:rPr>
        <w:t>»</w:t>
      </w:r>
      <w:r w:rsidRPr="00E33246">
        <w:rPr>
          <w:rFonts w:ascii="GHEA Grapalat" w:hAnsi="GHEA Grapalat"/>
          <w:b/>
          <w:lang w:val="es-ES"/>
        </w:rPr>
        <w:t xml:space="preserve">  </w:t>
      </w:r>
      <w:r w:rsidRPr="00E33246">
        <w:rPr>
          <w:rFonts w:ascii="GHEA Grapalat" w:hAnsi="GHEA Grapalat" w:cs="Sylfaen"/>
          <w:b/>
          <w:lang w:val="es-ES"/>
        </w:rPr>
        <w:t>ծածկագրով</w:t>
      </w:r>
    </w:p>
    <w:p w14:paraId="5B05E27C" w14:textId="06C75AD6" w:rsidR="007862B1" w:rsidRPr="00E33246" w:rsidRDefault="00933DCB" w:rsidP="00933DCB">
      <w:pPr>
        <w:pStyle w:val="BodyTextIndent3"/>
        <w:spacing w:line="240" w:lineRule="auto"/>
        <w:jc w:val="right"/>
        <w:rPr>
          <w:rFonts w:ascii="GHEA Grapalat" w:hAnsi="GHEA Grapalat" w:cs="Sylfaen"/>
          <w:b/>
          <w:lang w:val="hy-AM"/>
        </w:rPr>
      </w:pPr>
      <w:proofErr w:type="gramStart"/>
      <w:r w:rsidRPr="00E33246">
        <w:rPr>
          <w:rFonts w:ascii="GHEA Grapalat" w:hAnsi="GHEA Grapalat" w:cs="Sylfaen"/>
          <w:b/>
        </w:rPr>
        <w:t>գնանշման</w:t>
      </w:r>
      <w:proofErr w:type="gramEnd"/>
      <w:r w:rsidRPr="00E33246">
        <w:rPr>
          <w:rFonts w:ascii="GHEA Grapalat" w:hAnsi="GHEA Grapalat" w:cs="Sylfaen"/>
          <w:b/>
          <w:lang w:val="es-ES"/>
        </w:rPr>
        <w:t xml:space="preserve"> </w:t>
      </w:r>
      <w:r w:rsidRPr="00E33246">
        <w:rPr>
          <w:rFonts w:ascii="GHEA Grapalat" w:hAnsi="GHEA Grapalat" w:cs="Sylfaen"/>
          <w:b/>
        </w:rPr>
        <w:t>հարցման</w:t>
      </w:r>
      <w:r w:rsidRPr="00E33246">
        <w:rPr>
          <w:rFonts w:ascii="GHEA Grapalat" w:hAnsi="GHEA Grapalat" w:cs="Sylfaen"/>
          <w:b/>
          <w:lang w:val="es-ES"/>
        </w:rPr>
        <w:t xml:space="preserve"> հրավերի</w:t>
      </w:r>
    </w:p>
    <w:p w14:paraId="6D12CF4D" w14:textId="77777777" w:rsidR="00E33246" w:rsidRDefault="007862B1" w:rsidP="007862B1">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C42996E" w14:textId="77777777" w:rsidR="00E33246" w:rsidRDefault="00E33246" w:rsidP="007862B1">
      <w:pPr>
        <w:jc w:val="center"/>
        <w:rPr>
          <w:rFonts w:ascii="GHEA Grapalat" w:hAnsi="GHEA Grapalat" w:cs="GHEA Grapalat"/>
          <w:b/>
          <w:sz w:val="18"/>
          <w:szCs w:val="18"/>
          <w:lang w:val="hy-AM"/>
        </w:rPr>
      </w:pPr>
    </w:p>
    <w:p w14:paraId="0BCE8884" w14:textId="03E065FD" w:rsidR="007862B1" w:rsidRPr="00064ADD" w:rsidRDefault="00855608" w:rsidP="007862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7862B1" w:rsidRPr="00064ADD">
        <w:rPr>
          <w:rFonts w:ascii="GHEA Grapalat" w:hAnsi="GHEA Grapalat" w:cs="GHEA Grapalat"/>
          <w:b/>
          <w:sz w:val="18"/>
          <w:szCs w:val="18"/>
          <w:lang w:val="hy-AM"/>
        </w:rPr>
        <w:t xml:space="preserve"> </w:t>
      </w:r>
      <w:r w:rsidR="007862B1"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8946BB0" w14:textId="78A4714D" w:rsidR="00933DCB" w:rsidRPr="00E33246" w:rsidRDefault="00933DCB" w:rsidP="00933DCB">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w:t>
      </w:r>
      <w:r w:rsidRPr="00E33246">
        <w:rPr>
          <w:rFonts w:ascii="GHEA Grapalat" w:hAnsi="GHEA Grapalat" w:cs="GHEA Grapalat"/>
          <w:sz w:val="20"/>
          <w:szCs w:val="20"/>
          <w:lang w:val="pt-BR"/>
        </w:rPr>
        <w:t xml:space="preserve">մասնակցում է </w:t>
      </w:r>
      <w:r w:rsidRPr="00E33246">
        <w:rPr>
          <w:rFonts w:ascii="GHEA Grapalat" w:hAnsi="GHEA Grapalat" w:cs="GHEA Grapalat"/>
          <w:sz w:val="20"/>
          <w:szCs w:val="20"/>
          <w:lang w:val="hy-AM"/>
        </w:rPr>
        <w:t>«</w:t>
      </w:r>
      <w:r w:rsidRPr="00E33246">
        <w:rPr>
          <w:rFonts w:ascii="GHEA Grapalat" w:hAnsi="GHEA Grapalat" w:cs="GHEA Grapalat"/>
          <w:b/>
          <w:sz w:val="22"/>
          <w:szCs w:val="20"/>
          <w:u w:val="single"/>
          <w:lang w:val="pt-BR"/>
        </w:rPr>
        <w:t>Երքաղլույս</w:t>
      </w:r>
      <w:r w:rsidRPr="00E33246">
        <w:rPr>
          <w:rFonts w:ascii="GHEA Grapalat" w:hAnsi="GHEA Grapalat" w:cs="GHEA Grapalat"/>
          <w:b/>
          <w:sz w:val="22"/>
          <w:szCs w:val="20"/>
          <w:u w:val="single"/>
          <w:lang w:val="hy-AM"/>
        </w:rPr>
        <w:t>»</w:t>
      </w:r>
      <w:r w:rsidRPr="00E33246">
        <w:rPr>
          <w:rFonts w:ascii="GHEA Grapalat" w:hAnsi="GHEA Grapalat" w:cs="GHEA Grapalat"/>
          <w:b/>
          <w:sz w:val="22"/>
          <w:szCs w:val="20"/>
          <w:u w:val="single"/>
          <w:lang w:val="pt-BR"/>
        </w:rPr>
        <w:t xml:space="preserve"> ՓԲԸ-ի</w:t>
      </w:r>
      <w:r w:rsidRPr="00E33246">
        <w:rPr>
          <w:rFonts w:ascii="GHEA Grapalat" w:hAnsi="GHEA Grapalat" w:cs="GHEA Grapalat"/>
          <w:sz w:val="20"/>
          <w:szCs w:val="20"/>
          <w:lang w:val="pt-BR"/>
        </w:rPr>
        <w:t xml:space="preserve">  (այսուհետ` Պատվիրատու) կողմից կազմակերպված </w:t>
      </w:r>
      <w:r w:rsidRPr="00E33246">
        <w:rPr>
          <w:rFonts w:ascii="GHEA Grapalat" w:hAnsi="GHEA Grapalat"/>
          <w:lang w:val="af-ZA"/>
        </w:rPr>
        <w:t>«</w:t>
      </w:r>
      <w:r w:rsidRPr="00E33246">
        <w:rPr>
          <w:rFonts w:ascii="GHEA Grapalat" w:hAnsi="GHEA Grapalat" w:cs="Sylfaen"/>
          <w:b/>
          <w:lang w:val="hy-AM"/>
        </w:rPr>
        <w:t>ԵՔԼ–ԳՀԾՁԲ</w:t>
      </w:r>
      <w:r w:rsidRPr="00E33246">
        <w:rPr>
          <w:rFonts w:ascii="GHEA Grapalat" w:hAnsi="GHEA Grapalat" w:cs="Sylfaen"/>
          <w:b/>
          <w:lang w:val="es-ES"/>
        </w:rPr>
        <w:t>-</w:t>
      </w:r>
      <w:r w:rsidR="00977DC7">
        <w:rPr>
          <w:rFonts w:ascii="GHEA Grapalat" w:hAnsi="GHEA Grapalat" w:cs="Sylfaen"/>
          <w:b/>
          <w:lang w:val="es-ES"/>
        </w:rPr>
        <w:t>25/15</w:t>
      </w:r>
      <w:r w:rsidRPr="00E33246">
        <w:rPr>
          <w:rFonts w:ascii="GHEA Grapalat" w:hAnsi="GHEA Grapalat"/>
          <w:lang w:val="af-ZA"/>
        </w:rPr>
        <w:t>»</w:t>
      </w:r>
      <w:r w:rsidRPr="00E33246">
        <w:rPr>
          <w:rFonts w:ascii="GHEA Grapalat" w:hAnsi="GHEA Grapalat"/>
          <w:lang w:val="es-ES"/>
        </w:rPr>
        <w:t xml:space="preserve"> </w:t>
      </w:r>
      <w:r w:rsidRPr="00E33246">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E33246">
        <w:rPr>
          <w:rFonts w:ascii="GHEA Grapalat" w:hAnsi="GHEA Grapalat" w:cs="GHEA Grapalat"/>
          <w:sz w:val="20"/>
          <w:szCs w:val="20"/>
          <w:lang w:val="pt-BR"/>
        </w:rPr>
        <w:t>1.</w:t>
      </w:r>
      <w:r w:rsidR="000149F3" w:rsidRPr="00E33246">
        <w:rPr>
          <w:rFonts w:ascii="GHEA Grapalat" w:hAnsi="GHEA Grapalat" w:cs="GHEA Grapalat"/>
          <w:sz w:val="20"/>
          <w:szCs w:val="20"/>
          <w:lang w:val="pt-BR"/>
        </w:rPr>
        <w:t>2</w:t>
      </w:r>
      <w:r w:rsidRPr="00E33246">
        <w:rPr>
          <w:rFonts w:ascii="GHEA Grapalat" w:hAnsi="GHEA Grapalat" w:cs="GHEA Grapalat"/>
          <w:sz w:val="20"/>
          <w:szCs w:val="20"/>
          <w:lang w:val="pt-BR"/>
        </w:rPr>
        <w:t xml:space="preserve"> </w:t>
      </w:r>
      <w:r w:rsidR="007862B1" w:rsidRPr="00E33246">
        <w:rPr>
          <w:rFonts w:ascii="GHEA Grapalat" w:hAnsi="GHEA Grapalat" w:cs="GHEA Grapalat"/>
          <w:sz w:val="20"/>
          <w:szCs w:val="20"/>
          <w:lang w:val="pt-BR"/>
        </w:rPr>
        <w:t>Որպես գնման ընթացակարգի</w:t>
      </w:r>
      <w:r w:rsidR="007862B1" w:rsidRPr="00064ADD">
        <w:rPr>
          <w:rFonts w:ascii="GHEA Grapalat" w:hAnsi="GHEA Grapalat" w:cs="GHEA Grapalat"/>
          <w:sz w:val="20"/>
          <w:szCs w:val="20"/>
          <w:lang w:val="pt-BR"/>
        </w:rPr>
        <w:t xml:space="preserve">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Default="007862B1" w:rsidP="007862B1">
      <w:pPr>
        <w:jc w:val="both"/>
        <w:rPr>
          <w:rFonts w:ascii="GHEA Grapalat" w:hAnsi="GHEA Grapalat" w:cs="GHEA Grapalat"/>
          <w:sz w:val="20"/>
          <w:szCs w:val="20"/>
          <w:lang w:val="hy-AM"/>
        </w:rPr>
      </w:pPr>
    </w:p>
    <w:p w14:paraId="02B1DF38" w14:textId="77777777" w:rsidR="003D0E0C" w:rsidRPr="00064ADD" w:rsidRDefault="003D0E0C"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85AE8" w:rsidRPr="00064ADD" w14:paraId="34EA9414" w14:textId="77777777" w:rsidTr="00AC23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F696A" w14:textId="77777777" w:rsidR="00F85AE8" w:rsidRPr="00064ADD" w:rsidRDefault="00F85AE8" w:rsidP="00AC23C4">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BFBC612" w14:textId="77777777" w:rsidR="00F85AE8" w:rsidRPr="00064ADD" w:rsidRDefault="00F85AE8" w:rsidP="00AC23C4">
            <w:pPr>
              <w:jc w:val="center"/>
              <w:rPr>
                <w:rFonts w:ascii="GHEA Grapalat" w:hAnsi="GHEA Grapalat" w:cs="Arial"/>
                <w:bCs/>
                <w:i/>
                <w:sz w:val="20"/>
                <w:szCs w:val="20"/>
              </w:rPr>
            </w:pPr>
          </w:p>
        </w:tc>
      </w:tr>
      <w:tr w:rsidR="00F85AE8" w:rsidRPr="00064ADD" w14:paraId="7204E045" w14:textId="77777777" w:rsidTr="00AC23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A0B4" w14:textId="77777777" w:rsidR="00F85AE8" w:rsidRPr="00064ADD" w:rsidRDefault="00F85AE8" w:rsidP="00AC23C4">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7B86EF0" w14:textId="77777777" w:rsidTr="00AC23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CB0D3" w14:textId="77777777" w:rsidR="00F85AE8" w:rsidRPr="00064ADD" w:rsidRDefault="00F85AE8" w:rsidP="00AC23C4">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226D3067" w14:textId="77777777" w:rsidTr="00AC23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4B052" w14:textId="77777777" w:rsidR="00F85AE8" w:rsidRPr="00064ADD" w:rsidRDefault="00F85AE8" w:rsidP="00AC23C4">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18B4A94D" w14:textId="77777777" w:rsidTr="00AC23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6A780" w14:textId="77777777" w:rsidR="00F85AE8" w:rsidRPr="00064ADD" w:rsidRDefault="00F85AE8" w:rsidP="00AC23C4">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6C2A29D5" w14:textId="77777777" w:rsidTr="00AC23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FB39B" w14:textId="77777777" w:rsidR="00F85AE8" w:rsidRPr="00064ADD" w:rsidRDefault="00F85AE8" w:rsidP="00AC23C4">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4631FE6E" w14:textId="77777777" w:rsidTr="00AC23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3B921" w14:textId="77777777" w:rsidR="00F85AE8" w:rsidRPr="00064ADD" w:rsidRDefault="00F85AE8" w:rsidP="00AC23C4">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57127AD3" w14:textId="77777777" w:rsidTr="00AC23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A9AD4" w14:textId="77777777" w:rsidR="00F85AE8" w:rsidRPr="00064ADD" w:rsidRDefault="00F85AE8" w:rsidP="00AC23C4">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DE15BF8" w14:textId="77777777" w:rsidTr="00AC23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ED940" w14:textId="77777777" w:rsidR="00F85AE8" w:rsidRPr="00064ADD" w:rsidRDefault="00F85AE8" w:rsidP="00AC23C4">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22F037E1" w14:textId="77777777" w:rsidTr="00AC23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20C56" w14:textId="77777777" w:rsidR="00F85AE8" w:rsidRPr="00064ADD" w:rsidRDefault="00F85AE8" w:rsidP="00AC23C4">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3193C06D" w14:textId="77777777" w:rsidTr="00AC23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C7725" w14:textId="77777777" w:rsidR="00F85AE8" w:rsidRPr="00064ADD" w:rsidRDefault="00F85AE8" w:rsidP="00AC23C4">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09CA0081" w14:textId="77777777" w:rsidTr="00AC23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9E45A" w14:textId="77777777" w:rsidR="00F85AE8" w:rsidRPr="00064ADD" w:rsidRDefault="00F85AE8" w:rsidP="00AC23C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07E00AC8" w14:textId="77777777" w:rsidTr="00AC23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203FF" w14:textId="77777777" w:rsidR="00F85AE8" w:rsidRPr="00064ADD" w:rsidRDefault="00F85AE8" w:rsidP="00AC23C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5CA6318A" w14:textId="77777777" w:rsidTr="00AC23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A5686" w14:textId="77777777" w:rsidR="00F85AE8" w:rsidRPr="00064ADD" w:rsidRDefault="00F85AE8" w:rsidP="00AC23C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6FD468F9" w14:textId="77777777" w:rsidTr="00AC23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75352" w14:textId="77777777" w:rsidR="00F85AE8" w:rsidRPr="00064ADD" w:rsidRDefault="00F85AE8" w:rsidP="00AC23C4">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27208814" w14:textId="77777777" w:rsidTr="00AC23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BFFC9" w14:textId="77777777" w:rsidR="00F85AE8" w:rsidRPr="00064ADD" w:rsidRDefault="00F85AE8" w:rsidP="00AC23C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7E072578" w14:textId="77777777" w:rsidTr="00AC23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13ABD" w14:textId="77777777" w:rsidR="00F85AE8" w:rsidRPr="00064ADD" w:rsidRDefault="00F85AE8" w:rsidP="00AC23C4">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644AF7E4" w14:textId="77777777" w:rsidTr="00AC23C4">
        <w:trPr>
          <w:trHeight w:val="424"/>
        </w:trPr>
        <w:tc>
          <w:tcPr>
            <w:tcW w:w="10980" w:type="dxa"/>
            <w:gridSpan w:val="2"/>
            <w:tcBorders>
              <w:top w:val="single" w:sz="4" w:space="0" w:color="auto"/>
              <w:left w:val="single" w:sz="4" w:space="0" w:color="auto"/>
              <w:right w:val="single" w:sz="4" w:space="0" w:color="000000"/>
            </w:tcBorders>
            <w:noWrap/>
            <w:vAlign w:val="bottom"/>
          </w:tcPr>
          <w:p w14:paraId="7335715D" w14:textId="77777777" w:rsidR="00F85AE8" w:rsidRPr="00064ADD" w:rsidRDefault="00F85AE8" w:rsidP="00AC23C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4FD1F0A5" w14:textId="77777777" w:rsidTr="00AC23C4">
        <w:trPr>
          <w:trHeight w:val="4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4D074" w14:textId="77777777" w:rsidR="00F85AE8" w:rsidRPr="00064ADD" w:rsidRDefault="00F85AE8" w:rsidP="00AC23C4">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88DB7D3" w14:textId="77777777" w:rsidR="00F85AE8" w:rsidRPr="00064ADD" w:rsidRDefault="00F85AE8" w:rsidP="00AC23C4">
            <w:pPr>
              <w:rPr>
                <w:rFonts w:ascii="GHEA Grapalat" w:hAnsi="GHEA Grapalat" w:cs="Sylfaen"/>
                <w:sz w:val="20"/>
                <w:szCs w:val="20"/>
                <w:lang w:val="ru-RU"/>
              </w:rPr>
            </w:pPr>
          </w:p>
        </w:tc>
      </w:tr>
      <w:tr w:rsidR="00F85AE8" w:rsidRPr="00064ADD" w14:paraId="0707855C" w14:textId="77777777" w:rsidTr="00AC23C4">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9BF5C" w14:textId="77777777" w:rsidR="00F85AE8" w:rsidRPr="00064ADD" w:rsidRDefault="00F85AE8" w:rsidP="00AC23C4">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4FF08F5" w14:textId="77777777" w:rsidR="00F85AE8" w:rsidRPr="00064ADD" w:rsidRDefault="00F85AE8" w:rsidP="00AC23C4">
            <w:pPr>
              <w:rPr>
                <w:rFonts w:ascii="GHEA Grapalat" w:hAnsi="GHEA Grapalat" w:cs="Sylfaen"/>
                <w:sz w:val="20"/>
                <w:szCs w:val="20"/>
                <w:lang w:val="hy-AM"/>
              </w:rPr>
            </w:pPr>
          </w:p>
        </w:tc>
      </w:tr>
      <w:tr w:rsidR="00F85AE8" w:rsidRPr="00064ADD" w14:paraId="2C5165AF" w14:textId="77777777" w:rsidTr="00AC23C4">
        <w:trPr>
          <w:trHeight w:val="2194"/>
        </w:trPr>
        <w:tc>
          <w:tcPr>
            <w:tcW w:w="5616" w:type="dxa"/>
            <w:tcBorders>
              <w:top w:val="nil"/>
              <w:left w:val="single" w:sz="4" w:space="0" w:color="auto"/>
              <w:bottom w:val="single" w:sz="4" w:space="0" w:color="auto"/>
              <w:right w:val="single" w:sz="4" w:space="0" w:color="auto"/>
            </w:tcBorders>
            <w:noWrap/>
            <w:vAlign w:val="bottom"/>
          </w:tcPr>
          <w:p w14:paraId="4693D28B" w14:textId="77777777" w:rsidR="00F85AE8" w:rsidRPr="00064ADD" w:rsidRDefault="00F85AE8" w:rsidP="00AC23C4">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000FA36" w14:textId="77777777" w:rsidR="00F85AE8" w:rsidRPr="00064ADD" w:rsidRDefault="00F85AE8" w:rsidP="00AC23C4">
            <w:pPr>
              <w:rPr>
                <w:rFonts w:ascii="GHEA Grapalat" w:hAnsi="GHEA Grapalat" w:cs="Sylfaen"/>
                <w:sz w:val="20"/>
                <w:szCs w:val="20"/>
              </w:rPr>
            </w:pPr>
          </w:p>
          <w:p w14:paraId="308BA9AF" w14:textId="77777777" w:rsidR="00F85AE8" w:rsidRPr="00064ADD" w:rsidRDefault="00F85AE8" w:rsidP="00AC23C4">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8F95DA9" w14:textId="77777777" w:rsidR="00F85AE8" w:rsidRPr="00064ADD" w:rsidRDefault="00F85AE8" w:rsidP="00AC23C4">
            <w:pPr>
              <w:rPr>
                <w:rFonts w:ascii="GHEA Grapalat" w:hAnsi="GHEA Grapalat" w:cs="Tahoma"/>
                <w:color w:val="000000"/>
                <w:sz w:val="20"/>
                <w:szCs w:val="20"/>
              </w:rPr>
            </w:pPr>
          </w:p>
          <w:p w14:paraId="118B1A5A" w14:textId="77777777" w:rsidR="00F85AE8" w:rsidRPr="00064ADD" w:rsidRDefault="00F85AE8" w:rsidP="00AC23C4">
            <w:pPr>
              <w:rPr>
                <w:rFonts w:ascii="GHEA Grapalat" w:hAnsi="GHEA Grapalat" w:cs="Sylfaen"/>
                <w:sz w:val="20"/>
                <w:szCs w:val="20"/>
              </w:rPr>
            </w:pPr>
          </w:p>
          <w:p w14:paraId="207EAF36" w14:textId="77777777" w:rsidR="00F85AE8" w:rsidRPr="00064ADD" w:rsidRDefault="00F85AE8" w:rsidP="00AC23C4">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7146D28" w14:textId="77777777" w:rsidR="00F85AE8" w:rsidRPr="00064ADD" w:rsidRDefault="00F85AE8" w:rsidP="00AC23C4">
            <w:pPr>
              <w:rPr>
                <w:rFonts w:ascii="GHEA Grapalat" w:hAnsi="GHEA Grapalat" w:cs="Sylfaen"/>
                <w:sz w:val="20"/>
                <w:szCs w:val="20"/>
              </w:rPr>
            </w:pPr>
          </w:p>
          <w:p w14:paraId="25AC5666" w14:textId="77777777" w:rsidR="00F85AE8" w:rsidRPr="00064ADD" w:rsidRDefault="00F85AE8" w:rsidP="00AC23C4">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F7B49BD" w14:textId="77777777" w:rsidR="00F85AE8" w:rsidRPr="00064ADD" w:rsidRDefault="00F85AE8" w:rsidP="00AC23C4">
            <w:pPr>
              <w:rPr>
                <w:rFonts w:ascii="GHEA Grapalat" w:hAnsi="GHEA Grapalat" w:cs="Sylfaen"/>
                <w:sz w:val="20"/>
                <w:szCs w:val="20"/>
              </w:rPr>
            </w:pPr>
            <w:r w:rsidRPr="00064ADD">
              <w:rPr>
                <w:rFonts w:ascii="GHEA Grapalat" w:hAnsi="GHEA Grapalat" w:cs="Sylfaen"/>
                <w:sz w:val="20"/>
                <w:szCs w:val="20"/>
              </w:rPr>
              <w:t xml:space="preserve">                                                                             Կ.Տ.</w:t>
            </w:r>
          </w:p>
          <w:p w14:paraId="17C8CAD4" w14:textId="77777777" w:rsidR="00F85AE8" w:rsidRPr="00064ADD" w:rsidRDefault="00F85AE8" w:rsidP="00AC23C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19E177" w14:textId="77777777" w:rsidR="00F85AE8" w:rsidRPr="00064ADD" w:rsidRDefault="00F85AE8" w:rsidP="00AC23C4">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34EB396B" w14:textId="77777777" w:rsidR="00F85AE8" w:rsidRPr="00064ADD" w:rsidRDefault="00F85AE8" w:rsidP="00AC23C4">
            <w:pPr>
              <w:jc w:val="right"/>
              <w:rPr>
                <w:rFonts w:ascii="GHEA Grapalat" w:hAnsi="GHEA Grapalat" w:cs="Sylfaen"/>
                <w:sz w:val="20"/>
                <w:szCs w:val="20"/>
              </w:rPr>
            </w:pPr>
          </w:p>
          <w:p w14:paraId="3F0697A3" w14:textId="77777777" w:rsidR="00F85AE8" w:rsidRPr="00064ADD" w:rsidRDefault="00F85AE8" w:rsidP="00AC23C4">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AF412EA" w14:textId="77777777" w:rsidR="00F85AE8" w:rsidRPr="00064ADD" w:rsidRDefault="00F85AE8" w:rsidP="00AC23C4">
            <w:pPr>
              <w:jc w:val="right"/>
              <w:rPr>
                <w:rFonts w:ascii="GHEA Grapalat" w:hAnsi="GHEA Grapalat" w:cs="Tahoma"/>
                <w:color w:val="000000"/>
                <w:sz w:val="20"/>
                <w:szCs w:val="20"/>
              </w:rPr>
            </w:pPr>
          </w:p>
          <w:p w14:paraId="00869EE3" w14:textId="77777777" w:rsidR="00F85AE8" w:rsidRPr="00064ADD" w:rsidRDefault="00F85AE8" w:rsidP="00AC23C4">
            <w:pPr>
              <w:jc w:val="right"/>
              <w:rPr>
                <w:rFonts w:ascii="GHEA Grapalat" w:hAnsi="GHEA Grapalat" w:cs="Tahoma"/>
                <w:color w:val="000000"/>
                <w:sz w:val="20"/>
                <w:szCs w:val="20"/>
              </w:rPr>
            </w:pPr>
          </w:p>
          <w:p w14:paraId="478A11F4" w14:textId="77777777" w:rsidR="00F85AE8" w:rsidRPr="00064ADD" w:rsidRDefault="00F85AE8" w:rsidP="00AC23C4">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6DF8CEB" w14:textId="77777777" w:rsidR="00F85AE8" w:rsidRPr="00064ADD" w:rsidRDefault="00F85AE8" w:rsidP="00AC23C4">
            <w:pPr>
              <w:jc w:val="right"/>
              <w:rPr>
                <w:rFonts w:ascii="GHEA Grapalat" w:hAnsi="GHEA Grapalat" w:cs="Sylfaen"/>
                <w:sz w:val="20"/>
                <w:szCs w:val="20"/>
              </w:rPr>
            </w:pPr>
          </w:p>
          <w:p w14:paraId="192DD90F" w14:textId="77777777" w:rsidR="00F85AE8" w:rsidRPr="00064ADD" w:rsidRDefault="00F85AE8" w:rsidP="00AC23C4">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EECC515" w14:textId="77777777" w:rsidR="00F85AE8" w:rsidRPr="00064ADD" w:rsidRDefault="00F85AE8" w:rsidP="00AC23C4">
            <w:pPr>
              <w:jc w:val="right"/>
              <w:rPr>
                <w:rFonts w:ascii="GHEA Grapalat" w:hAnsi="GHEA Grapalat" w:cs="Sylfaen"/>
                <w:sz w:val="20"/>
                <w:szCs w:val="20"/>
              </w:rPr>
            </w:pPr>
          </w:p>
        </w:tc>
      </w:tr>
      <w:tr w:rsidR="00F85AE8" w:rsidRPr="00064ADD" w14:paraId="7EA2DA3E" w14:textId="77777777" w:rsidTr="00AC23C4">
        <w:trPr>
          <w:trHeight w:val="2058"/>
        </w:trPr>
        <w:tc>
          <w:tcPr>
            <w:tcW w:w="5616" w:type="dxa"/>
            <w:tcBorders>
              <w:top w:val="single" w:sz="4" w:space="0" w:color="auto"/>
              <w:left w:val="single" w:sz="4" w:space="0" w:color="auto"/>
              <w:right w:val="single" w:sz="4" w:space="0" w:color="auto"/>
            </w:tcBorders>
            <w:noWrap/>
            <w:vAlign w:val="bottom"/>
          </w:tcPr>
          <w:p w14:paraId="49B6C71C" w14:textId="77777777" w:rsidR="00F85AE8" w:rsidRPr="00064ADD" w:rsidRDefault="00F85AE8" w:rsidP="00AC23C4">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4016387" w14:textId="77777777" w:rsidR="00F85AE8" w:rsidRPr="00064ADD" w:rsidRDefault="00F85AE8" w:rsidP="00AC23C4">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453EA2A" w14:textId="77777777" w:rsidR="00F85AE8" w:rsidRPr="00064ADD" w:rsidRDefault="00F85AE8" w:rsidP="00AC23C4">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624B28F8" w14:textId="77777777" w:rsidR="00F85AE8" w:rsidRPr="00064ADD" w:rsidRDefault="00F85AE8" w:rsidP="00AC23C4">
            <w:pPr>
              <w:rPr>
                <w:rFonts w:ascii="GHEA Grapalat" w:hAnsi="GHEA Grapalat" w:cs="Sylfaen"/>
                <w:sz w:val="20"/>
                <w:szCs w:val="20"/>
              </w:rPr>
            </w:pPr>
            <w:r w:rsidRPr="00064ADD">
              <w:rPr>
                <w:rFonts w:ascii="GHEA Grapalat" w:hAnsi="GHEA Grapalat" w:cs="Sylfaen"/>
                <w:sz w:val="20"/>
                <w:szCs w:val="20"/>
              </w:rPr>
              <w:t xml:space="preserve">  </w:t>
            </w:r>
          </w:p>
          <w:p w14:paraId="786F9885" w14:textId="77777777" w:rsidR="00F85AE8" w:rsidRPr="00064ADD" w:rsidRDefault="00F85AE8" w:rsidP="00AC23C4">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6C3B0BC4" w14:textId="77777777" w:rsidR="00F85AE8" w:rsidRPr="00064ADD" w:rsidRDefault="00F85AE8" w:rsidP="00AC23C4">
            <w:pPr>
              <w:rPr>
                <w:rFonts w:ascii="GHEA Grapalat" w:hAnsi="GHEA Grapalat" w:cs="Tahoma"/>
                <w:color w:val="000000"/>
                <w:sz w:val="20"/>
                <w:szCs w:val="20"/>
              </w:rPr>
            </w:pPr>
          </w:p>
          <w:p w14:paraId="303F5C4F" w14:textId="77777777" w:rsidR="00F85AE8" w:rsidRPr="00064ADD" w:rsidRDefault="00F85AE8" w:rsidP="00AC23C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9C51127" w14:textId="77777777" w:rsidR="00F85AE8" w:rsidRPr="00064ADD" w:rsidRDefault="00F85AE8" w:rsidP="00AC23C4">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82FBF76" w14:textId="77777777" w:rsidR="00F85AE8" w:rsidRPr="00064ADD" w:rsidRDefault="00F85AE8" w:rsidP="00AC23C4">
            <w:pPr>
              <w:jc w:val="right"/>
              <w:rPr>
                <w:rFonts w:ascii="GHEA Grapalat" w:hAnsi="GHEA Grapalat" w:cs="Tahoma"/>
                <w:color w:val="000000"/>
                <w:sz w:val="20"/>
                <w:szCs w:val="20"/>
              </w:rPr>
            </w:pPr>
          </w:p>
          <w:p w14:paraId="0AD0F7D9" w14:textId="77777777" w:rsidR="00F85AE8" w:rsidRPr="00064ADD" w:rsidRDefault="00F85AE8" w:rsidP="00AC23C4">
            <w:pPr>
              <w:jc w:val="right"/>
              <w:rPr>
                <w:rFonts w:ascii="GHEA Grapalat" w:hAnsi="GHEA Grapalat" w:cs="Tahoma"/>
                <w:color w:val="000000"/>
                <w:sz w:val="20"/>
                <w:szCs w:val="20"/>
              </w:rPr>
            </w:pPr>
          </w:p>
          <w:p w14:paraId="0DC0FB7A" w14:textId="77777777" w:rsidR="00F85AE8" w:rsidRPr="00064ADD" w:rsidRDefault="00F85AE8" w:rsidP="00AC23C4">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F7C4146" w14:textId="77777777" w:rsidR="00F85AE8" w:rsidRPr="00064ADD" w:rsidRDefault="00F85AE8" w:rsidP="00AC23C4">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CE0FEFC" w14:textId="77777777" w:rsidR="00F85AE8" w:rsidRPr="00064ADD" w:rsidRDefault="00F85AE8" w:rsidP="00AC23C4">
            <w:pPr>
              <w:jc w:val="right"/>
              <w:rPr>
                <w:rFonts w:ascii="GHEA Grapalat" w:hAnsi="GHEA Grapalat" w:cs="Arial"/>
                <w:sz w:val="20"/>
                <w:szCs w:val="20"/>
                <w:lang w:val="hy-AM"/>
              </w:rPr>
            </w:pPr>
          </w:p>
        </w:tc>
      </w:tr>
      <w:tr w:rsidR="00F85AE8" w:rsidRPr="00064ADD" w14:paraId="00EE9908" w14:textId="77777777" w:rsidTr="00AC23C4">
        <w:trPr>
          <w:trHeight w:val="1575"/>
        </w:trPr>
        <w:tc>
          <w:tcPr>
            <w:tcW w:w="5616" w:type="dxa"/>
            <w:tcBorders>
              <w:top w:val="nil"/>
              <w:left w:val="single" w:sz="4" w:space="0" w:color="auto"/>
              <w:bottom w:val="single" w:sz="4" w:space="0" w:color="auto"/>
              <w:right w:val="single" w:sz="4" w:space="0" w:color="auto"/>
            </w:tcBorders>
            <w:noWrap/>
            <w:vAlign w:val="bottom"/>
          </w:tcPr>
          <w:p w14:paraId="489B6E6A" w14:textId="77777777" w:rsidR="00F85AE8" w:rsidRPr="00064ADD" w:rsidRDefault="00F85AE8" w:rsidP="00AC23C4">
            <w:pPr>
              <w:rPr>
                <w:rFonts w:ascii="GHEA Grapalat" w:hAnsi="GHEA Grapalat" w:cs="Sylfaen"/>
                <w:sz w:val="20"/>
                <w:szCs w:val="20"/>
              </w:rPr>
            </w:pPr>
            <w:r w:rsidRPr="00064ADD">
              <w:rPr>
                <w:rFonts w:ascii="GHEA Grapalat" w:hAnsi="GHEA Grapalat" w:cs="Sylfaen"/>
                <w:sz w:val="20"/>
                <w:szCs w:val="20"/>
              </w:rPr>
              <w:t>24.բ.                                                       Կ.Տ.</w:t>
            </w:r>
          </w:p>
          <w:p w14:paraId="0DE7B5F2" w14:textId="77777777" w:rsidR="00F85AE8" w:rsidRPr="00064ADD" w:rsidRDefault="00F85AE8" w:rsidP="00AC23C4">
            <w:pPr>
              <w:rPr>
                <w:rFonts w:ascii="GHEA Grapalat" w:hAnsi="GHEA Grapalat" w:cs="Sylfaen"/>
                <w:sz w:val="20"/>
                <w:szCs w:val="20"/>
              </w:rPr>
            </w:pPr>
          </w:p>
          <w:p w14:paraId="0D3BCBCD" w14:textId="77777777" w:rsidR="00F85AE8" w:rsidRPr="00064ADD" w:rsidRDefault="00F85AE8" w:rsidP="00AC23C4">
            <w:pPr>
              <w:rPr>
                <w:rFonts w:ascii="GHEA Grapalat" w:hAnsi="GHEA Grapalat" w:cs="Sylfaen"/>
                <w:sz w:val="20"/>
                <w:szCs w:val="20"/>
              </w:rPr>
            </w:pPr>
          </w:p>
          <w:p w14:paraId="4A062481" w14:textId="77777777" w:rsidR="00F85AE8" w:rsidRPr="00064ADD" w:rsidRDefault="00F85AE8" w:rsidP="00AC23C4">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8B34912" w14:textId="77777777" w:rsidR="00F85AE8" w:rsidRPr="00064ADD" w:rsidRDefault="00F85AE8" w:rsidP="00AC23C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071A12" w14:textId="77777777" w:rsidR="00F85AE8" w:rsidRPr="00064ADD" w:rsidRDefault="00F85AE8" w:rsidP="00AC23C4">
            <w:pPr>
              <w:rPr>
                <w:rFonts w:ascii="GHEA Grapalat" w:hAnsi="GHEA Grapalat" w:cs="Sylfaen"/>
                <w:sz w:val="20"/>
                <w:szCs w:val="20"/>
              </w:rPr>
            </w:pPr>
            <w:r w:rsidRPr="00064ADD">
              <w:rPr>
                <w:rFonts w:ascii="GHEA Grapalat" w:hAnsi="GHEA Grapalat" w:cs="Sylfaen"/>
                <w:sz w:val="20"/>
                <w:szCs w:val="20"/>
              </w:rPr>
              <w:t xml:space="preserve">23.բ.                                                                 Կ.Տ.    </w:t>
            </w:r>
          </w:p>
          <w:p w14:paraId="487FF8E8" w14:textId="77777777" w:rsidR="00F85AE8" w:rsidRPr="00064ADD" w:rsidRDefault="00F85AE8" w:rsidP="00AC23C4">
            <w:pPr>
              <w:rPr>
                <w:rFonts w:ascii="GHEA Grapalat" w:hAnsi="GHEA Grapalat" w:cs="Sylfaen"/>
                <w:sz w:val="20"/>
                <w:szCs w:val="20"/>
              </w:rPr>
            </w:pPr>
          </w:p>
          <w:p w14:paraId="707CCA59" w14:textId="77777777" w:rsidR="00F85AE8" w:rsidRPr="00064ADD" w:rsidRDefault="00F85AE8" w:rsidP="00AC23C4">
            <w:pPr>
              <w:rPr>
                <w:rFonts w:ascii="GHEA Grapalat" w:hAnsi="GHEA Grapalat" w:cs="Sylfaen"/>
                <w:sz w:val="20"/>
                <w:szCs w:val="20"/>
              </w:rPr>
            </w:pPr>
            <w:r w:rsidRPr="00064ADD">
              <w:rPr>
                <w:rFonts w:ascii="GHEA Grapalat" w:hAnsi="GHEA Grapalat" w:cs="Sylfaen"/>
                <w:sz w:val="20"/>
                <w:szCs w:val="20"/>
              </w:rPr>
              <w:t xml:space="preserve">                     </w:t>
            </w:r>
          </w:p>
          <w:p w14:paraId="7E6BB203" w14:textId="77777777" w:rsidR="00F85AE8" w:rsidRPr="00064ADD" w:rsidRDefault="00F85AE8" w:rsidP="00AC23C4">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4991CB2" w14:textId="77777777" w:rsidR="00F85AE8" w:rsidRPr="00064ADD" w:rsidRDefault="00F85AE8" w:rsidP="00AC23C4">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19F938" w14:textId="77777777" w:rsidR="008F47EE" w:rsidRDefault="00595213" w:rsidP="008F47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517AD99F" w:rsidR="00631658" w:rsidRPr="00064ADD" w:rsidRDefault="00631658" w:rsidP="008F47EE">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977DC7"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977DC7"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977DC7"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977DC7"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977DC7"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02DE3075" w:rsidR="00EA25A4" w:rsidRDefault="00631658" w:rsidP="006B24F0">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r w:rsidR="006B24F0">
        <w:rPr>
          <w:rFonts w:ascii="GHEA Grapalat" w:hAnsi="GHEA Grapalat" w:cs="Sylfaen"/>
          <w:b/>
          <w:lang w:val="hy-AM"/>
        </w:rPr>
        <w:lastRenderedPageBreak/>
        <w:t xml:space="preserve"> </w:t>
      </w:r>
    </w:p>
    <w:p w14:paraId="05869827" w14:textId="77777777" w:rsidR="006B24F0" w:rsidRPr="002762FA" w:rsidRDefault="006B24F0" w:rsidP="006B24F0">
      <w:pPr>
        <w:pStyle w:val="BodyTextIndent3"/>
        <w:spacing w:line="240" w:lineRule="auto"/>
        <w:jc w:val="right"/>
        <w:rPr>
          <w:rFonts w:ascii="GHEA Grapalat" w:hAnsi="GHEA Grapalat" w:cs="Sylfaen"/>
          <w:b/>
          <w:lang w:val="hy-AM"/>
        </w:rPr>
      </w:pPr>
      <w:r w:rsidRPr="002762FA">
        <w:rPr>
          <w:rFonts w:ascii="GHEA Grapalat" w:hAnsi="GHEA Grapalat" w:cs="Sylfaen"/>
          <w:b/>
          <w:lang w:val="hy-AM"/>
        </w:rPr>
        <w:t>Հավելված 5.1</w:t>
      </w:r>
    </w:p>
    <w:p w14:paraId="1787B602" w14:textId="04460AA7"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sz w:val="24"/>
          <w:szCs w:val="24"/>
          <w:lang w:val="af-ZA"/>
        </w:rPr>
        <w:t>«</w:t>
      </w:r>
      <w:r w:rsidRPr="002762FA">
        <w:rPr>
          <w:rFonts w:ascii="GHEA Grapalat" w:hAnsi="GHEA Grapalat" w:cs="Sylfaen"/>
          <w:b/>
          <w:lang w:val="hy-AM"/>
        </w:rPr>
        <w:t>ԵՔԼ-ԳՀԾՁԲ</w:t>
      </w:r>
      <w:r w:rsidRPr="002762FA">
        <w:rPr>
          <w:rFonts w:ascii="GHEA Grapalat" w:hAnsi="GHEA Grapalat" w:cs="Sylfaen"/>
          <w:b/>
          <w:lang w:val="es-ES"/>
        </w:rPr>
        <w:t>-</w:t>
      </w:r>
      <w:r w:rsidR="00977DC7">
        <w:rPr>
          <w:rFonts w:ascii="GHEA Grapalat" w:hAnsi="GHEA Grapalat" w:cs="Sylfaen"/>
          <w:b/>
          <w:lang w:val="es-ES"/>
        </w:rPr>
        <w:t>25/15</w:t>
      </w:r>
      <w:r w:rsidRPr="002762FA">
        <w:rPr>
          <w:rFonts w:ascii="GHEA Grapalat" w:hAnsi="GHEA Grapalat"/>
          <w:sz w:val="24"/>
          <w:szCs w:val="24"/>
          <w:lang w:val="af-ZA"/>
        </w:rPr>
        <w:t>»</w:t>
      </w:r>
      <w:r w:rsidRPr="002762FA">
        <w:rPr>
          <w:rFonts w:ascii="GHEA Grapalat" w:hAnsi="GHEA Grapalat"/>
          <w:b/>
          <w:lang w:val="es-ES"/>
        </w:rPr>
        <w:t xml:space="preserve">  </w:t>
      </w:r>
      <w:r w:rsidRPr="002762FA">
        <w:rPr>
          <w:rFonts w:ascii="GHEA Grapalat" w:hAnsi="GHEA Grapalat" w:cs="Sylfaen"/>
          <w:b/>
          <w:lang w:val="es-ES"/>
        </w:rPr>
        <w:t>ծածկագրով</w:t>
      </w:r>
    </w:p>
    <w:p w14:paraId="4C5E3A26" w14:textId="77777777"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cs="Sylfaen"/>
          <w:b/>
          <w:lang w:val="hy-AM"/>
        </w:rPr>
        <w:t>գնանշման</w:t>
      </w:r>
      <w:r w:rsidRPr="002762FA">
        <w:rPr>
          <w:rFonts w:ascii="GHEA Grapalat" w:hAnsi="GHEA Grapalat" w:cs="Sylfaen"/>
          <w:b/>
          <w:lang w:val="es-ES"/>
        </w:rPr>
        <w:t xml:space="preserve"> </w:t>
      </w:r>
      <w:r w:rsidRPr="002762FA">
        <w:rPr>
          <w:rFonts w:ascii="GHEA Grapalat" w:hAnsi="GHEA Grapalat" w:cs="Sylfaen"/>
          <w:b/>
          <w:lang w:val="hy-AM"/>
        </w:rPr>
        <w:t>հարցման</w:t>
      </w:r>
      <w:r w:rsidRPr="002762FA">
        <w:rPr>
          <w:rFonts w:ascii="GHEA Grapalat" w:hAnsi="GHEA Grapalat" w:cs="Sylfaen"/>
          <w:b/>
          <w:lang w:val="es-ES"/>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AA30C8"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r w:rsidRPr="00AA30C8">
        <w:rPr>
          <w:rFonts w:ascii="GHEA Grapalat" w:hAnsi="GHEA Grapalat" w:cs="GHEA Grapalat"/>
          <w:sz w:val="20"/>
          <w:szCs w:val="20"/>
          <w:lang w:val="pt-BR"/>
        </w:rPr>
        <w:t xml:space="preserve">                               </w:t>
      </w:r>
    </w:p>
    <w:p w14:paraId="7EA94E3E" w14:textId="19F34FE6" w:rsidR="006B24F0" w:rsidRPr="00AA30C8" w:rsidRDefault="006B24F0" w:rsidP="006B24F0">
      <w:pPr>
        <w:ind w:left="426"/>
        <w:jc w:val="both"/>
        <w:rPr>
          <w:rFonts w:ascii="GHEA Grapalat" w:hAnsi="GHEA Grapalat" w:cs="GHEA Grapalat"/>
          <w:sz w:val="20"/>
          <w:szCs w:val="20"/>
          <w:lang w:val="pt-BR"/>
        </w:rPr>
      </w:pPr>
      <w:r w:rsidRPr="00AA30C8">
        <w:rPr>
          <w:rFonts w:ascii="GHEA Grapalat" w:hAnsi="GHEA Grapalat" w:cs="GHEA Grapalat"/>
          <w:sz w:val="20"/>
          <w:szCs w:val="20"/>
          <w:lang w:val="pt-BR"/>
        </w:rPr>
        <w:t xml:space="preserve">1.1 Ընկերությունը մասնակցում է </w:t>
      </w:r>
      <w:r w:rsidRPr="00AA30C8">
        <w:rPr>
          <w:rFonts w:ascii="GHEA Grapalat" w:hAnsi="GHEA Grapalat" w:cs="GHEA Grapalat"/>
          <w:sz w:val="20"/>
          <w:szCs w:val="20"/>
          <w:lang w:val="hy-AM"/>
        </w:rPr>
        <w:t>«</w:t>
      </w:r>
      <w:r w:rsidRPr="00AA30C8">
        <w:rPr>
          <w:rFonts w:ascii="GHEA Grapalat" w:hAnsi="GHEA Grapalat" w:cs="GHEA Grapalat"/>
          <w:b/>
          <w:sz w:val="22"/>
          <w:szCs w:val="20"/>
          <w:u w:val="single"/>
          <w:lang w:val="pt-BR"/>
        </w:rPr>
        <w:t>Երքաղլույս</w:t>
      </w:r>
      <w:r w:rsidRPr="00AA30C8">
        <w:rPr>
          <w:rFonts w:ascii="GHEA Grapalat" w:hAnsi="GHEA Grapalat" w:cs="GHEA Grapalat"/>
          <w:b/>
          <w:sz w:val="22"/>
          <w:szCs w:val="20"/>
          <w:u w:val="single"/>
          <w:lang w:val="hy-AM"/>
        </w:rPr>
        <w:t>»</w:t>
      </w:r>
      <w:r w:rsidRPr="00AA30C8">
        <w:rPr>
          <w:rFonts w:ascii="GHEA Grapalat" w:hAnsi="GHEA Grapalat" w:cs="GHEA Grapalat"/>
          <w:b/>
          <w:sz w:val="22"/>
          <w:szCs w:val="20"/>
          <w:u w:val="single"/>
          <w:lang w:val="pt-BR"/>
        </w:rPr>
        <w:t xml:space="preserve"> ՓԲԸ-ի</w:t>
      </w:r>
      <w:r w:rsidRPr="00AA30C8">
        <w:rPr>
          <w:rFonts w:ascii="GHEA Grapalat" w:hAnsi="GHEA Grapalat" w:cs="GHEA Grapalat"/>
          <w:sz w:val="20"/>
          <w:szCs w:val="20"/>
          <w:lang w:val="pt-BR"/>
        </w:rPr>
        <w:t xml:space="preserve">  (այսուհետ` Պատվիրատու) կողմից կազմակերպված </w:t>
      </w:r>
      <w:r w:rsidRPr="00AA30C8">
        <w:rPr>
          <w:rFonts w:ascii="GHEA Grapalat" w:hAnsi="GHEA Grapalat"/>
          <w:lang w:val="af-ZA"/>
        </w:rPr>
        <w:t>«</w:t>
      </w:r>
      <w:r w:rsidRPr="00AA30C8">
        <w:rPr>
          <w:rFonts w:ascii="GHEA Grapalat" w:hAnsi="GHEA Grapalat" w:cs="Sylfaen"/>
          <w:b/>
          <w:lang w:val="hy-AM"/>
        </w:rPr>
        <w:t>ԵՔԼ–ԳՀԾՁԲ</w:t>
      </w:r>
      <w:r w:rsidRPr="00AA30C8">
        <w:rPr>
          <w:rFonts w:ascii="GHEA Grapalat" w:hAnsi="GHEA Grapalat" w:cs="Sylfaen"/>
          <w:b/>
          <w:lang w:val="es-ES"/>
        </w:rPr>
        <w:t>-</w:t>
      </w:r>
      <w:r w:rsidR="00977DC7">
        <w:rPr>
          <w:rFonts w:ascii="GHEA Grapalat" w:hAnsi="GHEA Grapalat" w:cs="Sylfaen"/>
          <w:b/>
          <w:lang w:val="es-ES"/>
        </w:rPr>
        <w:t>25/15</w:t>
      </w:r>
      <w:r w:rsidRPr="00AA30C8">
        <w:rPr>
          <w:rFonts w:ascii="GHEA Grapalat" w:hAnsi="GHEA Grapalat"/>
          <w:lang w:val="af-ZA"/>
        </w:rPr>
        <w:t>»</w:t>
      </w:r>
      <w:r w:rsidRPr="00AA30C8">
        <w:rPr>
          <w:rFonts w:ascii="GHEA Grapalat" w:hAnsi="GHEA Grapalat"/>
          <w:lang w:val="es-ES"/>
        </w:rPr>
        <w:t xml:space="preserve"> </w:t>
      </w:r>
      <w:r w:rsidRPr="00AA30C8">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AA30C8">
        <w:rPr>
          <w:rFonts w:ascii="GHEA Grapalat" w:hAnsi="GHEA Grapalat" w:cs="GHEA Grapalat"/>
          <w:sz w:val="20"/>
          <w:szCs w:val="20"/>
          <w:lang w:val="pt-BR"/>
        </w:rPr>
        <w:t>1.2 Որպես գնման ընթացակարգի</w:t>
      </w:r>
      <w:r w:rsidRPr="00064ADD">
        <w:rPr>
          <w:rFonts w:ascii="GHEA Grapalat" w:hAnsi="GHEA Grapalat" w:cs="GHEA Grapalat"/>
          <w:sz w:val="20"/>
          <w:szCs w:val="20"/>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Y="481"/>
        <w:tblW w:w="10110" w:type="dxa"/>
        <w:tblLook w:val="0000" w:firstRow="0" w:lastRow="0" w:firstColumn="0" w:lastColumn="0" w:noHBand="0" w:noVBand="0"/>
      </w:tblPr>
      <w:tblGrid>
        <w:gridCol w:w="5171"/>
        <w:gridCol w:w="4939"/>
      </w:tblGrid>
      <w:tr w:rsidR="00F85AE8" w:rsidRPr="00064ADD" w14:paraId="35DF5D14" w14:textId="77777777" w:rsidTr="00AC23C4">
        <w:trPr>
          <w:trHeight w:val="34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3A964EB" w14:textId="77777777" w:rsidR="00F85AE8" w:rsidRPr="00064ADD" w:rsidRDefault="00F85AE8" w:rsidP="00AC23C4">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491510D" w14:textId="77777777" w:rsidR="00F85AE8" w:rsidRPr="00064ADD" w:rsidRDefault="00F85AE8" w:rsidP="00AC23C4">
            <w:pPr>
              <w:jc w:val="center"/>
              <w:rPr>
                <w:rFonts w:ascii="GHEA Grapalat" w:hAnsi="GHEA Grapalat" w:cs="Arial"/>
                <w:bCs/>
                <w:i/>
                <w:sz w:val="20"/>
                <w:szCs w:val="20"/>
              </w:rPr>
            </w:pPr>
          </w:p>
        </w:tc>
      </w:tr>
      <w:tr w:rsidR="00F85AE8" w:rsidRPr="00064ADD" w14:paraId="60681F1C" w14:textId="77777777" w:rsidTr="00AC23C4">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5029DAF" w14:textId="77777777" w:rsidR="00F85AE8" w:rsidRPr="00064ADD" w:rsidRDefault="00F85AE8" w:rsidP="00AC23C4">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B8A022A" w14:textId="77777777" w:rsidTr="00AC23C4">
        <w:trPr>
          <w:trHeight w:val="347"/>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57E5B87" w14:textId="77777777" w:rsidR="00F85AE8" w:rsidRPr="00064ADD" w:rsidRDefault="00F85AE8" w:rsidP="00AC23C4">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59A07085" w14:textId="77777777" w:rsidTr="00AC23C4">
        <w:trPr>
          <w:trHeight w:val="343"/>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881E0F8" w14:textId="77777777" w:rsidR="00F85AE8" w:rsidRPr="00064ADD" w:rsidRDefault="00F85AE8" w:rsidP="00AC23C4">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3710F429" w14:textId="77777777" w:rsidTr="00AC23C4">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7B0983C4" w14:textId="77777777" w:rsidR="00F85AE8" w:rsidRPr="00064ADD" w:rsidRDefault="00F85AE8" w:rsidP="00AC23C4">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0B6B43AF" w14:textId="77777777" w:rsidTr="00AC23C4">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0738969" w14:textId="77777777" w:rsidR="00F85AE8" w:rsidRPr="00064ADD" w:rsidRDefault="00F85AE8" w:rsidP="00AC23C4">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65C464BC" w14:textId="77777777" w:rsidTr="00AC23C4">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D104F71" w14:textId="77777777" w:rsidR="00F85AE8" w:rsidRPr="00064ADD" w:rsidRDefault="00F85AE8" w:rsidP="00AC23C4">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14AF56AD" w14:textId="77777777" w:rsidTr="00AC23C4">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A597376" w14:textId="77777777" w:rsidR="00F85AE8" w:rsidRPr="00064ADD" w:rsidRDefault="00F85AE8" w:rsidP="00AC23C4">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1F23AD2" w14:textId="77777777" w:rsidTr="00AC23C4">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59CF866" w14:textId="77777777" w:rsidR="00F85AE8" w:rsidRPr="00064ADD" w:rsidRDefault="00F85AE8" w:rsidP="00AC23C4">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3E1471C9" w14:textId="77777777" w:rsidTr="00AC23C4">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4C754FF" w14:textId="77777777" w:rsidR="00F85AE8" w:rsidRPr="00064ADD" w:rsidRDefault="00F85AE8" w:rsidP="00AC23C4">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7D47AF48" w14:textId="77777777" w:rsidTr="00AC23C4">
        <w:trPr>
          <w:trHeight w:val="342"/>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15DF9DF" w14:textId="77777777" w:rsidR="00F85AE8" w:rsidRPr="00064ADD" w:rsidRDefault="00F85AE8" w:rsidP="00AC23C4">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56391887" w14:textId="77777777" w:rsidTr="00AC23C4">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421C641A" w14:textId="77777777" w:rsidR="00F85AE8" w:rsidRPr="00064ADD" w:rsidRDefault="00F85AE8" w:rsidP="00AC23C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23998A8A" w14:textId="77777777" w:rsidTr="00AC23C4">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6EE023" w14:textId="77777777" w:rsidR="00F85AE8" w:rsidRPr="00064ADD" w:rsidRDefault="00F85AE8" w:rsidP="00AC23C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314A5020" w14:textId="77777777" w:rsidTr="00AC23C4">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4649238" w14:textId="77777777" w:rsidR="00F85AE8" w:rsidRPr="00064ADD" w:rsidRDefault="00F85AE8" w:rsidP="00AC23C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4FAAC530" w14:textId="77777777" w:rsidTr="00AC23C4">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AF0B70B" w14:textId="77777777" w:rsidR="00F85AE8" w:rsidRPr="00064ADD" w:rsidRDefault="00F85AE8" w:rsidP="00AC23C4">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04FD5330" w14:textId="77777777" w:rsidTr="00AC23C4">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55B9202" w14:textId="77777777" w:rsidR="00F85AE8" w:rsidRPr="00064ADD" w:rsidRDefault="00F85AE8" w:rsidP="00AC23C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41BCD535" w14:textId="77777777" w:rsidTr="00AC23C4">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56D009A" w14:textId="77777777" w:rsidR="00F85AE8" w:rsidRPr="00064ADD" w:rsidRDefault="00F85AE8" w:rsidP="00AC23C4">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7A77F88D" w14:textId="77777777" w:rsidTr="00AC23C4">
        <w:trPr>
          <w:trHeight w:val="600"/>
        </w:trPr>
        <w:tc>
          <w:tcPr>
            <w:tcW w:w="10110" w:type="dxa"/>
            <w:gridSpan w:val="2"/>
            <w:tcBorders>
              <w:top w:val="single" w:sz="4" w:space="0" w:color="auto"/>
              <w:left w:val="single" w:sz="4" w:space="0" w:color="auto"/>
              <w:right w:val="single" w:sz="4" w:space="0" w:color="000000"/>
            </w:tcBorders>
            <w:noWrap/>
            <w:vAlign w:val="bottom"/>
          </w:tcPr>
          <w:p w14:paraId="044C341D" w14:textId="77777777" w:rsidR="00F85AE8" w:rsidRPr="00064ADD" w:rsidRDefault="00F85AE8" w:rsidP="00AC23C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5C7BFAC6" w14:textId="77777777" w:rsidTr="00AC23C4">
        <w:trPr>
          <w:trHeight w:val="43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872604" w14:textId="77777777" w:rsidR="00F85AE8" w:rsidRPr="00064ADD" w:rsidRDefault="00F85AE8" w:rsidP="00AC23C4">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46CA5DC4" w14:textId="77777777" w:rsidR="00F85AE8" w:rsidRPr="00064ADD" w:rsidRDefault="00F85AE8" w:rsidP="00AC23C4">
            <w:pPr>
              <w:rPr>
                <w:rFonts w:ascii="GHEA Grapalat" w:hAnsi="GHEA Grapalat" w:cs="Sylfaen"/>
                <w:sz w:val="20"/>
                <w:szCs w:val="20"/>
                <w:lang w:val="ru-RU"/>
              </w:rPr>
            </w:pPr>
          </w:p>
        </w:tc>
      </w:tr>
      <w:tr w:rsidR="00F85AE8" w:rsidRPr="00064ADD" w14:paraId="79587A25" w14:textId="77777777" w:rsidTr="00AC23C4">
        <w:trPr>
          <w:trHeight w:val="51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B505E37" w14:textId="77777777" w:rsidR="00F85AE8" w:rsidRPr="00064ADD" w:rsidRDefault="00F85AE8" w:rsidP="00AC23C4">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753B271D" w14:textId="77777777" w:rsidR="00F85AE8" w:rsidRPr="00064ADD" w:rsidRDefault="00F85AE8" w:rsidP="00AC23C4">
            <w:pPr>
              <w:rPr>
                <w:rFonts w:ascii="GHEA Grapalat" w:hAnsi="GHEA Grapalat" w:cs="Sylfaen"/>
                <w:sz w:val="20"/>
                <w:szCs w:val="20"/>
                <w:lang w:val="hy-AM"/>
              </w:rPr>
            </w:pPr>
          </w:p>
        </w:tc>
      </w:tr>
      <w:tr w:rsidR="00F85AE8" w:rsidRPr="00064ADD" w14:paraId="0A430655" w14:textId="77777777" w:rsidTr="00AC23C4">
        <w:trPr>
          <w:trHeight w:val="2187"/>
        </w:trPr>
        <w:tc>
          <w:tcPr>
            <w:tcW w:w="5171" w:type="dxa"/>
            <w:tcBorders>
              <w:top w:val="nil"/>
              <w:left w:val="single" w:sz="4" w:space="0" w:color="auto"/>
              <w:bottom w:val="single" w:sz="4" w:space="0" w:color="auto"/>
              <w:right w:val="single" w:sz="4" w:space="0" w:color="auto"/>
            </w:tcBorders>
            <w:noWrap/>
            <w:vAlign w:val="bottom"/>
          </w:tcPr>
          <w:p w14:paraId="5252CBF6" w14:textId="77777777" w:rsidR="00F85AE8" w:rsidRPr="00064ADD" w:rsidRDefault="00F85AE8" w:rsidP="00AC23C4">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D677335" w14:textId="77777777" w:rsidR="00F85AE8" w:rsidRPr="00064ADD" w:rsidRDefault="00F85AE8" w:rsidP="00AC23C4">
            <w:pPr>
              <w:rPr>
                <w:rFonts w:ascii="GHEA Grapalat" w:hAnsi="GHEA Grapalat" w:cs="Sylfaen"/>
                <w:sz w:val="20"/>
                <w:szCs w:val="20"/>
              </w:rPr>
            </w:pPr>
          </w:p>
          <w:p w14:paraId="14BBA61A" w14:textId="77777777" w:rsidR="00F85AE8" w:rsidRPr="00064ADD" w:rsidRDefault="00F85AE8" w:rsidP="00AC23C4">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DDFF1DB" w14:textId="77777777" w:rsidR="00F85AE8" w:rsidRPr="00064ADD" w:rsidRDefault="00F85AE8" w:rsidP="00AC23C4">
            <w:pPr>
              <w:rPr>
                <w:rFonts w:ascii="GHEA Grapalat" w:hAnsi="GHEA Grapalat" w:cs="Tahoma"/>
                <w:color w:val="000000"/>
                <w:sz w:val="20"/>
                <w:szCs w:val="20"/>
              </w:rPr>
            </w:pPr>
          </w:p>
          <w:p w14:paraId="134E6A87" w14:textId="77777777" w:rsidR="00F85AE8" w:rsidRPr="00064ADD" w:rsidRDefault="00F85AE8" w:rsidP="00AC23C4">
            <w:pPr>
              <w:rPr>
                <w:rFonts w:ascii="GHEA Grapalat" w:hAnsi="GHEA Grapalat" w:cs="Sylfaen"/>
                <w:sz w:val="20"/>
                <w:szCs w:val="20"/>
              </w:rPr>
            </w:pPr>
          </w:p>
          <w:p w14:paraId="42597C35" w14:textId="77777777" w:rsidR="00F85AE8" w:rsidRPr="00064ADD" w:rsidRDefault="00F85AE8" w:rsidP="00AC23C4">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DFEDBCF" w14:textId="77777777" w:rsidR="00F85AE8" w:rsidRPr="00064ADD" w:rsidRDefault="00F85AE8" w:rsidP="00AC23C4">
            <w:pPr>
              <w:rPr>
                <w:rFonts w:ascii="GHEA Grapalat" w:hAnsi="GHEA Grapalat" w:cs="Sylfaen"/>
                <w:sz w:val="20"/>
                <w:szCs w:val="20"/>
              </w:rPr>
            </w:pPr>
          </w:p>
          <w:p w14:paraId="35439D3E" w14:textId="77777777" w:rsidR="00F85AE8" w:rsidRPr="00064ADD" w:rsidRDefault="00F85AE8" w:rsidP="00AC23C4">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DF435E7" w14:textId="77777777" w:rsidR="00F85AE8" w:rsidRPr="00064ADD" w:rsidRDefault="00F85AE8" w:rsidP="00AC23C4">
            <w:pPr>
              <w:rPr>
                <w:rFonts w:ascii="GHEA Grapalat" w:hAnsi="GHEA Grapalat" w:cs="Sylfaen"/>
                <w:sz w:val="20"/>
                <w:szCs w:val="20"/>
              </w:rPr>
            </w:pPr>
            <w:r w:rsidRPr="00064ADD">
              <w:rPr>
                <w:rFonts w:ascii="GHEA Grapalat" w:hAnsi="GHEA Grapalat" w:cs="Sylfaen"/>
                <w:sz w:val="20"/>
                <w:szCs w:val="20"/>
              </w:rPr>
              <w:t xml:space="preserve">                                                                             Կ.Տ.</w:t>
            </w:r>
          </w:p>
          <w:p w14:paraId="1CC4CBB7" w14:textId="77777777" w:rsidR="00F85AE8" w:rsidRPr="00064ADD" w:rsidRDefault="00F85AE8" w:rsidP="00AC23C4">
            <w:pPr>
              <w:rPr>
                <w:rFonts w:ascii="GHEA Grapalat" w:hAnsi="GHEA Grapalat" w:cs="Sylfaen"/>
                <w:sz w:val="20"/>
                <w:szCs w:val="20"/>
              </w:rPr>
            </w:pPr>
          </w:p>
        </w:tc>
        <w:tc>
          <w:tcPr>
            <w:tcW w:w="4939" w:type="dxa"/>
            <w:tcBorders>
              <w:top w:val="nil"/>
              <w:left w:val="nil"/>
              <w:bottom w:val="single" w:sz="4" w:space="0" w:color="auto"/>
              <w:right w:val="single" w:sz="4" w:space="0" w:color="auto"/>
            </w:tcBorders>
            <w:noWrap/>
            <w:vAlign w:val="bottom"/>
          </w:tcPr>
          <w:p w14:paraId="44C7FB6E" w14:textId="77777777" w:rsidR="00F85AE8" w:rsidRPr="00064ADD" w:rsidRDefault="00F85AE8" w:rsidP="00AC23C4">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7057D88" w14:textId="77777777" w:rsidR="00F85AE8" w:rsidRPr="00064ADD" w:rsidRDefault="00F85AE8" w:rsidP="00AC23C4">
            <w:pPr>
              <w:jc w:val="right"/>
              <w:rPr>
                <w:rFonts w:ascii="GHEA Grapalat" w:hAnsi="GHEA Grapalat" w:cs="Sylfaen"/>
                <w:sz w:val="20"/>
                <w:szCs w:val="20"/>
              </w:rPr>
            </w:pPr>
          </w:p>
          <w:p w14:paraId="38ADAAB1" w14:textId="77777777" w:rsidR="00F85AE8" w:rsidRPr="00064ADD" w:rsidRDefault="00F85AE8" w:rsidP="00AC23C4">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97A0B6F" w14:textId="77777777" w:rsidR="00F85AE8" w:rsidRPr="00064ADD" w:rsidRDefault="00F85AE8" w:rsidP="00AC23C4">
            <w:pPr>
              <w:jc w:val="right"/>
              <w:rPr>
                <w:rFonts w:ascii="GHEA Grapalat" w:hAnsi="GHEA Grapalat" w:cs="Tahoma"/>
                <w:color w:val="000000"/>
                <w:sz w:val="20"/>
                <w:szCs w:val="20"/>
              </w:rPr>
            </w:pPr>
          </w:p>
          <w:p w14:paraId="5A1597EF" w14:textId="77777777" w:rsidR="00F85AE8" w:rsidRPr="00064ADD" w:rsidRDefault="00F85AE8" w:rsidP="00AC23C4">
            <w:pPr>
              <w:jc w:val="right"/>
              <w:rPr>
                <w:rFonts w:ascii="GHEA Grapalat" w:hAnsi="GHEA Grapalat" w:cs="Tahoma"/>
                <w:color w:val="000000"/>
                <w:sz w:val="20"/>
                <w:szCs w:val="20"/>
              </w:rPr>
            </w:pPr>
          </w:p>
          <w:p w14:paraId="09729A59" w14:textId="77777777" w:rsidR="00F85AE8" w:rsidRPr="00064ADD" w:rsidRDefault="00F85AE8" w:rsidP="00AC23C4">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C97F8BD" w14:textId="77777777" w:rsidR="00F85AE8" w:rsidRPr="00064ADD" w:rsidRDefault="00F85AE8" w:rsidP="00AC23C4">
            <w:pPr>
              <w:jc w:val="right"/>
              <w:rPr>
                <w:rFonts w:ascii="GHEA Grapalat" w:hAnsi="GHEA Grapalat" w:cs="Sylfaen"/>
                <w:sz w:val="20"/>
                <w:szCs w:val="20"/>
              </w:rPr>
            </w:pPr>
          </w:p>
          <w:p w14:paraId="3D2E2B2D" w14:textId="77777777" w:rsidR="00F85AE8" w:rsidRPr="00064ADD" w:rsidRDefault="00F85AE8" w:rsidP="00AC23C4">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2F3B1FE3" w14:textId="77777777" w:rsidR="00F85AE8" w:rsidRPr="00064ADD" w:rsidRDefault="00F85AE8" w:rsidP="00AC23C4">
            <w:pPr>
              <w:jc w:val="right"/>
              <w:rPr>
                <w:rFonts w:ascii="GHEA Grapalat" w:hAnsi="GHEA Grapalat" w:cs="Sylfaen"/>
                <w:sz w:val="20"/>
                <w:szCs w:val="20"/>
              </w:rPr>
            </w:pPr>
          </w:p>
        </w:tc>
      </w:tr>
      <w:tr w:rsidR="00F85AE8" w:rsidRPr="00064ADD" w14:paraId="43E86FA6" w14:textId="77777777" w:rsidTr="00AC23C4">
        <w:trPr>
          <w:trHeight w:val="2052"/>
        </w:trPr>
        <w:tc>
          <w:tcPr>
            <w:tcW w:w="5171" w:type="dxa"/>
            <w:tcBorders>
              <w:top w:val="single" w:sz="4" w:space="0" w:color="auto"/>
              <w:left w:val="single" w:sz="4" w:space="0" w:color="auto"/>
              <w:right w:val="single" w:sz="4" w:space="0" w:color="auto"/>
            </w:tcBorders>
            <w:noWrap/>
          </w:tcPr>
          <w:p w14:paraId="4856AD91" w14:textId="77777777" w:rsidR="00F85AE8" w:rsidRPr="00064ADD" w:rsidRDefault="00F85AE8" w:rsidP="00AC23C4">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04D607A" w14:textId="77777777" w:rsidR="00F85AE8" w:rsidRPr="00064ADD" w:rsidRDefault="00F85AE8" w:rsidP="00AC23C4">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37B0920" w14:textId="77777777" w:rsidR="00F85AE8" w:rsidRPr="00064ADD" w:rsidRDefault="00F85AE8" w:rsidP="00AC23C4">
            <w:pPr>
              <w:jc w:val="right"/>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21A048A" w14:textId="77777777" w:rsidR="00F85AE8" w:rsidRPr="00064ADD" w:rsidRDefault="00F85AE8" w:rsidP="00AC23C4">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4B2CFBF9" w14:textId="77777777" w:rsidR="00F85AE8" w:rsidRPr="00064ADD" w:rsidRDefault="00F85AE8" w:rsidP="00AC23C4">
            <w:pPr>
              <w:rPr>
                <w:rFonts w:ascii="GHEA Grapalat" w:hAnsi="GHEA Grapalat" w:cs="Tahoma"/>
                <w:color w:val="000000"/>
                <w:sz w:val="20"/>
                <w:szCs w:val="20"/>
              </w:rPr>
            </w:pPr>
          </w:p>
          <w:p w14:paraId="17CB5122" w14:textId="77777777" w:rsidR="00F85AE8" w:rsidRPr="00064ADD" w:rsidRDefault="00F85AE8" w:rsidP="00AC23C4">
            <w:pPr>
              <w:rPr>
                <w:rFonts w:ascii="GHEA Grapalat" w:hAnsi="GHEA Grapalat" w:cs="Arial"/>
                <w:sz w:val="20"/>
                <w:szCs w:val="20"/>
              </w:rPr>
            </w:pPr>
          </w:p>
        </w:tc>
        <w:tc>
          <w:tcPr>
            <w:tcW w:w="4939" w:type="dxa"/>
            <w:tcBorders>
              <w:top w:val="single" w:sz="4" w:space="0" w:color="auto"/>
              <w:left w:val="nil"/>
              <w:right w:val="single" w:sz="4" w:space="0" w:color="auto"/>
            </w:tcBorders>
            <w:noWrap/>
          </w:tcPr>
          <w:p w14:paraId="6DF43860" w14:textId="77777777" w:rsidR="00F85AE8" w:rsidRPr="00064ADD" w:rsidRDefault="00F85AE8" w:rsidP="00AC23C4">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D23AF77" w14:textId="77777777" w:rsidR="00F85AE8" w:rsidRPr="00064ADD" w:rsidRDefault="00F85AE8" w:rsidP="00AC23C4">
            <w:pPr>
              <w:jc w:val="right"/>
              <w:rPr>
                <w:rFonts w:ascii="GHEA Grapalat" w:hAnsi="GHEA Grapalat" w:cs="Tahoma"/>
                <w:color w:val="000000"/>
                <w:sz w:val="20"/>
                <w:szCs w:val="20"/>
              </w:rPr>
            </w:pPr>
          </w:p>
          <w:p w14:paraId="6D0F33FB" w14:textId="77777777" w:rsidR="00F85AE8" w:rsidRPr="00064ADD" w:rsidRDefault="00F85AE8" w:rsidP="00AC23C4">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B4A1685" w14:textId="77777777" w:rsidR="00F85AE8" w:rsidRPr="00064ADD" w:rsidRDefault="00F85AE8" w:rsidP="00AC23C4">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644EF3B6" w14:textId="77777777" w:rsidR="00F85AE8" w:rsidRPr="00064ADD" w:rsidRDefault="00F85AE8" w:rsidP="00AC23C4">
            <w:pPr>
              <w:jc w:val="right"/>
              <w:rPr>
                <w:rFonts w:ascii="GHEA Grapalat" w:hAnsi="GHEA Grapalat" w:cs="Arial"/>
                <w:sz w:val="20"/>
                <w:szCs w:val="20"/>
                <w:lang w:val="hy-AM"/>
              </w:rPr>
            </w:pPr>
          </w:p>
        </w:tc>
      </w:tr>
      <w:tr w:rsidR="00F85AE8" w:rsidRPr="00064ADD" w14:paraId="586C6909" w14:textId="77777777" w:rsidTr="00AC23C4">
        <w:trPr>
          <w:trHeight w:val="1073"/>
        </w:trPr>
        <w:tc>
          <w:tcPr>
            <w:tcW w:w="5171" w:type="dxa"/>
            <w:tcBorders>
              <w:top w:val="nil"/>
              <w:left w:val="single" w:sz="4" w:space="0" w:color="auto"/>
              <w:bottom w:val="single" w:sz="4" w:space="0" w:color="auto"/>
              <w:right w:val="single" w:sz="4" w:space="0" w:color="auto"/>
            </w:tcBorders>
            <w:noWrap/>
            <w:vAlign w:val="bottom"/>
          </w:tcPr>
          <w:p w14:paraId="471007AD" w14:textId="77777777" w:rsidR="00F85AE8" w:rsidRPr="00064ADD" w:rsidRDefault="00F85AE8" w:rsidP="00AC23C4">
            <w:pPr>
              <w:rPr>
                <w:rFonts w:ascii="GHEA Grapalat" w:hAnsi="GHEA Grapalat" w:cs="Sylfaen"/>
                <w:sz w:val="20"/>
                <w:szCs w:val="20"/>
              </w:rPr>
            </w:pPr>
            <w:r w:rsidRPr="00064ADD">
              <w:rPr>
                <w:rFonts w:ascii="GHEA Grapalat" w:hAnsi="GHEA Grapalat" w:cs="Sylfaen"/>
                <w:sz w:val="20"/>
                <w:szCs w:val="20"/>
              </w:rPr>
              <w:t>24.բ.                                                       Կ.Տ.</w:t>
            </w:r>
          </w:p>
          <w:p w14:paraId="4D033F8E" w14:textId="77777777" w:rsidR="00F85AE8" w:rsidRPr="00064ADD" w:rsidRDefault="00F85AE8" w:rsidP="00AC23C4">
            <w:pPr>
              <w:rPr>
                <w:rFonts w:ascii="GHEA Grapalat" w:hAnsi="GHEA Grapalat" w:cs="Sylfaen"/>
                <w:sz w:val="20"/>
                <w:szCs w:val="20"/>
              </w:rPr>
            </w:pPr>
          </w:p>
          <w:p w14:paraId="10A9FDE9" w14:textId="77777777" w:rsidR="00F85AE8" w:rsidRPr="00064ADD" w:rsidRDefault="00F85AE8" w:rsidP="00AC23C4">
            <w:pPr>
              <w:rPr>
                <w:rFonts w:ascii="GHEA Grapalat" w:hAnsi="GHEA Grapalat" w:cs="Sylfaen"/>
                <w:sz w:val="20"/>
                <w:szCs w:val="20"/>
              </w:rPr>
            </w:pPr>
          </w:p>
          <w:p w14:paraId="647E8685" w14:textId="77777777" w:rsidR="00F85AE8" w:rsidRDefault="00F85AE8" w:rsidP="00AC23C4">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4FB82F7" w14:textId="77777777" w:rsidR="00F85AE8" w:rsidRPr="00064ADD" w:rsidRDefault="00F85AE8" w:rsidP="00AC23C4">
            <w:pPr>
              <w:rPr>
                <w:rFonts w:ascii="GHEA Grapalat" w:hAnsi="GHEA Grapalat" w:cs="Arial"/>
                <w:sz w:val="20"/>
                <w:szCs w:val="20"/>
              </w:rPr>
            </w:pPr>
          </w:p>
        </w:tc>
        <w:tc>
          <w:tcPr>
            <w:tcW w:w="4939" w:type="dxa"/>
            <w:tcBorders>
              <w:top w:val="nil"/>
              <w:left w:val="nil"/>
              <w:bottom w:val="single" w:sz="4" w:space="0" w:color="auto"/>
              <w:right w:val="single" w:sz="4" w:space="0" w:color="auto"/>
            </w:tcBorders>
            <w:noWrap/>
            <w:vAlign w:val="bottom"/>
          </w:tcPr>
          <w:p w14:paraId="1FDC3817" w14:textId="77777777" w:rsidR="00F85AE8" w:rsidRPr="00064ADD" w:rsidRDefault="00F85AE8" w:rsidP="00AC23C4">
            <w:pPr>
              <w:rPr>
                <w:rFonts w:ascii="GHEA Grapalat" w:hAnsi="GHEA Grapalat" w:cs="Sylfaen"/>
                <w:sz w:val="20"/>
                <w:szCs w:val="20"/>
              </w:rPr>
            </w:pPr>
            <w:r w:rsidRPr="00064ADD">
              <w:rPr>
                <w:rFonts w:ascii="GHEA Grapalat" w:hAnsi="GHEA Grapalat" w:cs="Sylfaen"/>
                <w:sz w:val="20"/>
                <w:szCs w:val="20"/>
              </w:rPr>
              <w:t xml:space="preserve">23.բ.                                                                 Կ.Տ.    </w:t>
            </w:r>
          </w:p>
          <w:p w14:paraId="5E609595" w14:textId="77777777" w:rsidR="00F85AE8" w:rsidRPr="00064ADD" w:rsidRDefault="00F85AE8" w:rsidP="00AC23C4">
            <w:pPr>
              <w:rPr>
                <w:rFonts w:ascii="GHEA Grapalat" w:hAnsi="GHEA Grapalat" w:cs="Sylfaen"/>
                <w:sz w:val="20"/>
                <w:szCs w:val="20"/>
              </w:rPr>
            </w:pPr>
            <w:r w:rsidRPr="00064ADD">
              <w:rPr>
                <w:rFonts w:ascii="GHEA Grapalat" w:hAnsi="GHEA Grapalat" w:cs="Sylfaen"/>
                <w:sz w:val="20"/>
                <w:szCs w:val="20"/>
              </w:rPr>
              <w:t xml:space="preserve">                   </w:t>
            </w:r>
          </w:p>
          <w:p w14:paraId="3A575D0E" w14:textId="77777777" w:rsidR="00F85AE8" w:rsidRDefault="00F85AE8" w:rsidP="00AC23C4">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499B974" w14:textId="77777777" w:rsidR="00F85AE8" w:rsidRPr="00064ADD" w:rsidRDefault="00F85AE8" w:rsidP="00AC23C4">
            <w:pPr>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49392BB0" w:rsidR="00334B2F" w:rsidRPr="00064ADD" w:rsidRDefault="00334B2F" w:rsidP="00334B2F">
      <w:pPr>
        <w:jc w:val="center"/>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064ADD">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977DC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977DC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64AD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977DC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977DC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977DC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w:t>
            </w:r>
            <w:r w:rsidRPr="00064ADD">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w:t>
            </w:r>
            <w:r w:rsidRPr="00064ADD">
              <w:rPr>
                <w:rFonts w:ascii="GHEA Grapalat" w:hAnsi="GHEA Grapalat"/>
                <w:sz w:val="20"/>
                <w:szCs w:val="20"/>
              </w:rPr>
              <w:lastRenderedPageBreak/>
              <w:t>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976643" w14:textId="4AFFB79C" w:rsidR="00D55654" w:rsidRPr="00064ADD" w:rsidRDefault="003B3690"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4737759D" w14:textId="77777777" w:rsidR="008F47EE" w:rsidRPr="00AA30C8" w:rsidRDefault="008F47EE" w:rsidP="008F47EE">
      <w:pPr>
        <w:pStyle w:val="BodyTextIndent3"/>
        <w:spacing w:line="240" w:lineRule="auto"/>
        <w:jc w:val="right"/>
        <w:rPr>
          <w:rFonts w:ascii="GHEA Grapalat" w:hAnsi="GHEA Grapalat" w:cs="Sylfaen"/>
          <w:b/>
          <w:lang w:val="hy-AM"/>
        </w:rPr>
      </w:pPr>
      <w:r w:rsidRPr="00AA30C8">
        <w:rPr>
          <w:rFonts w:ascii="GHEA Grapalat" w:hAnsi="GHEA Grapalat" w:cs="Sylfaen"/>
          <w:b/>
          <w:lang w:val="hy-AM"/>
        </w:rPr>
        <w:t>Հավելված 6</w:t>
      </w:r>
    </w:p>
    <w:p w14:paraId="35A7E193" w14:textId="7BE29806" w:rsidR="008F47EE" w:rsidRPr="00AA30C8" w:rsidRDefault="008F47EE" w:rsidP="008F47EE">
      <w:pPr>
        <w:pStyle w:val="BodyTextIndent3"/>
        <w:spacing w:line="240" w:lineRule="auto"/>
        <w:jc w:val="right"/>
        <w:rPr>
          <w:rFonts w:ascii="GHEA Grapalat" w:hAnsi="GHEA Grapalat" w:cs="Arial"/>
          <w:b/>
          <w:lang w:val="es-ES"/>
        </w:rPr>
      </w:pPr>
      <w:r w:rsidRPr="00AA30C8">
        <w:rPr>
          <w:rFonts w:ascii="GHEA Grapalat" w:hAnsi="GHEA Grapalat"/>
          <w:sz w:val="24"/>
          <w:szCs w:val="24"/>
          <w:lang w:val="af-ZA"/>
        </w:rPr>
        <w:t>«</w:t>
      </w:r>
      <w:r w:rsidRPr="00AA30C8">
        <w:rPr>
          <w:rFonts w:ascii="GHEA Grapalat" w:hAnsi="GHEA Grapalat" w:cs="Sylfaen"/>
          <w:b/>
          <w:lang w:val="hy-AM"/>
        </w:rPr>
        <w:t>ԵՔԼ-ԳՀԾՁԲ</w:t>
      </w:r>
      <w:r w:rsidRPr="00AA30C8">
        <w:rPr>
          <w:rFonts w:ascii="GHEA Grapalat" w:hAnsi="GHEA Grapalat" w:cs="Sylfaen"/>
          <w:b/>
          <w:lang w:val="es-ES"/>
        </w:rPr>
        <w:t>-25/1</w:t>
      </w:r>
      <w:r w:rsidR="009D17A8">
        <w:rPr>
          <w:rFonts w:ascii="GHEA Grapalat" w:hAnsi="GHEA Grapalat" w:cs="Sylfaen"/>
          <w:b/>
          <w:lang w:val="es-ES"/>
        </w:rPr>
        <w:t>5</w:t>
      </w:r>
      <w:r w:rsidRPr="00AA30C8">
        <w:rPr>
          <w:rFonts w:ascii="GHEA Grapalat" w:hAnsi="GHEA Grapalat"/>
          <w:sz w:val="24"/>
          <w:szCs w:val="24"/>
          <w:lang w:val="af-ZA"/>
        </w:rPr>
        <w:t>»</w:t>
      </w:r>
      <w:r w:rsidRPr="00AA30C8">
        <w:rPr>
          <w:rFonts w:ascii="GHEA Grapalat" w:hAnsi="GHEA Grapalat"/>
          <w:b/>
          <w:lang w:val="es-ES"/>
        </w:rPr>
        <w:t xml:space="preserve">  </w:t>
      </w:r>
      <w:r w:rsidRPr="00AA30C8">
        <w:rPr>
          <w:rFonts w:ascii="GHEA Grapalat" w:hAnsi="GHEA Grapalat" w:cs="Sylfaen"/>
          <w:b/>
          <w:lang w:val="es-ES"/>
        </w:rPr>
        <w:t>ծածկագրով</w:t>
      </w:r>
    </w:p>
    <w:p w14:paraId="0485A091" w14:textId="77777777" w:rsidR="008F47EE" w:rsidRPr="00AA30C8" w:rsidRDefault="008F47EE" w:rsidP="008F47EE">
      <w:pPr>
        <w:pStyle w:val="BodyTextIndent3"/>
        <w:spacing w:line="240" w:lineRule="auto"/>
        <w:jc w:val="right"/>
        <w:rPr>
          <w:rFonts w:ascii="GHEA Grapalat" w:hAnsi="GHEA Grapalat" w:cs="Arial"/>
          <w:b/>
          <w:lang w:val="es-ES"/>
        </w:rPr>
      </w:pPr>
      <w:r w:rsidRPr="00AA30C8">
        <w:rPr>
          <w:rFonts w:ascii="GHEA Grapalat" w:hAnsi="GHEA Grapalat" w:cs="Sylfaen"/>
          <w:b/>
          <w:lang w:val="hy-AM"/>
        </w:rPr>
        <w:t>գնանշման</w:t>
      </w:r>
      <w:r w:rsidRPr="00AA30C8">
        <w:rPr>
          <w:rFonts w:ascii="GHEA Grapalat" w:hAnsi="GHEA Grapalat" w:cs="Sylfaen"/>
          <w:b/>
          <w:lang w:val="es-ES"/>
        </w:rPr>
        <w:t xml:space="preserve"> </w:t>
      </w:r>
      <w:r w:rsidRPr="00AA30C8">
        <w:rPr>
          <w:rFonts w:ascii="GHEA Grapalat" w:hAnsi="GHEA Grapalat" w:cs="Sylfaen"/>
          <w:b/>
          <w:lang w:val="hy-AM"/>
        </w:rPr>
        <w:t>հարցման</w:t>
      </w:r>
      <w:r w:rsidRPr="00AA30C8">
        <w:rPr>
          <w:rFonts w:ascii="GHEA Grapalat" w:hAnsi="GHEA Grapalat" w:cs="Sylfaen"/>
          <w:b/>
          <w:lang w:val="es-ES"/>
        </w:rPr>
        <w:t xml:space="preserve"> հրավերի</w:t>
      </w:r>
    </w:p>
    <w:p w14:paraId="156D9E30" w14:textId="77777777" w:rsidR="008F47EE" w:rsidRPr="00AA30C8" w:rsidRDefault="008F47EE" w:rsidP="008F47EE">
      <w:pPr>
        <w:ind w:left="-142" w:firstLine="142"/>
        <w:jc w:val="center"/>
        <w:rPr>
          <w:rFonts w:ascii="GHEA Grapalat" w:hAnsi="GHEA Grapalat" w:cs="Sylfaen"/>
          <w:b/>
          <w:lang w:val="hy-AM"/>
        </w:rPr>
      </w:pPr>
    </w:p>
    <w:p w14:paraId="295A642A" w14:textId="77777777" w:rsidR="008F47EE" w:rsidRPr="00AA30C8" w:rsidRDefault="008F47EE" w:rsidP="008F47EE">
      <w:pPr>
        <w:ind w:left="-142" w:firstLine="142"/>
        <w:jc w:val="center"/>
        <w:rPr>
          <w:rFonts w:ascii="GHEA Grapalat" w:hAnsi="GHEA Grapalat"/>
          <w:b/>
          <w:lang w:val="hy-AM"/>
        </w:rPr>
      </w:pPr>
      <w:r w:rsidRPr="00AA30C8">
        <w:rPr>
          <w:rFonts w:ascii="GHEA Grapalat" w:hAnsi="GHEA Grapalat" w:cs="Sylfaen"/>
          <w:b/>
          <w:lang w:val="hy-AM"/>
        </w:rPr>
        <w:t>ԾԱՌԱՅՈՒԹՅՈՒՆՆԵՐԻ  ՄԱՏՈՒՑՄԱՆ</w:t>
      </w:r>
    </w:p>
    <w:p w14:paraId="0BC1791A" w14:textId="77777777" w:rsidR="008F47EE" w:rsidRPr="00AA30C8" w:rsidRDefault="008F47EE" w:rsidP="008F47EE">
      <w:pPr>
        <w:ind w:left="-142" w:firstLine="142"/>
        <w:jc w:val="center"/>
        <w:rPr>
          <w:rFonts w:ascii="GHEA Grapalat" w:hAnsi="GHEA Grapalat" w:cs="Times Armenian"/>
          <w:b/>
          <w:lang w:val="hy-AM"/>
        </w:rPr>
      </w:pPr>
      <w:r w:rsidRPr="00AA30C8">
        <w:rPr>
          <w:rFonts w:ascii="GHEA Grapalat" w:hAnsi="GHEA Grapalat" w:cs="Sylfaen"/>
          <w:b/>
          <w:lang w:val="hy-AM"/>
        </w:rPr>
        <w:t>ԳՆՄԱՆ</w:t>
      </w:r>
      <w:r w:rsidRPr="00AA30C8">
        <w:rPr>
          <w:rFonts w:ascii="GHEA Grapalat" w:hAnsi="GHEA Grapalat" w:cs="Times Armenian"/>
          <w:b/>
          <w:lang w:val="hy-AM"/>
        </w:rPr>
        <w:t xml:space="preserve">  </w:t>
      </w:r>
      <w:r w:rsidRPr="00AA30C8">
        <w:rPr>
          <w:rFonts w:ascii="GHEA Grapalat" w:hAnsi="GHEA Grapalat" w:cs="Sylfaen"/>
          <w:b/>
          <w:lang w:val="hy-AM"/>
        </w:rPr>
        <w:t>ՊԱՅՄԱՆԱԳԻՐ</w:t>
      </w:r>
      <w:r w:rsidRPr="00AA30C8">
        <w:rPr>
          <w:rFonts w:ascii="GHEA Grapalat" w:hAnsi="GHEA Grapalat" w:cs="Times Armenian"/>
          <w:b/>
          <w:lang w:val="hy-AM"/>
        </w:rPr>
        <w:t xml:space="preserve">   </w:t>
      </w:r>
    </w:p>
    <w:p w14:paraId="184F85C2" w14:textId="74E0F4FF" w:rsidR="008F47EE" w:rsidRPr="00AA30C8" w:rsidRDefault="008F47EE" w:rsidP="008F47EE">
      <w:pPr>
        <w:ind w:left="-142" w:firstLine="142"/>
        <w:jc w:val="center"/>
        <w:rPr>
          <w:rFonts w:ascii="GHEA Grapalat" w:hAnsi="GHEA Grapalat"/>
          <w:lang w:val="af-ZA"/>
        </w:rPr>
      </w:pPr>
      <w:r w:rsidRPr="00AA30C8">
        <w:rPr>
          <w:rFonts w:ascii="GHEA Grapalat" w:hAnsi="GHEA Grapalat"/>
          <w:b/>
          <w:lang w:val="hy-AM"/>
        </w:rPr>
        <w:t xml:space="preserve">N </w:t>
      </w:r>
      <w:r w:rsidRPr="00AA30C8">
        <w:rPr>
          <w:rFonts w:ascii="GHEA Grapalat" w:hAnsi="GHEA Grapalat"/>
          <w:lang w:val="af-ZA"/>
        </w:rPr>
        <w:t>«</w:t>
      </w:r>
      <w:r w:rsidRPr="00AA30C8">
        <w:rPr>
          <w:rFonts w:ascii="GHEA Grapalat" w:hAnsi="GHEA Grapalat" w:cs="Sylfaen"/>
          <w:b/>
          <w:lang w:val="hy-AM"/>
        </w:rPr>
        <w:t>ԵՔԼ–ԳՀԾՁԲ</w:t>
      </w:r>
      <w:r w:rsidRPr="00AA30C8">
        <w:rPr>
          <w:rFonts w:ascii="GHEA Grapalat" w:hAnsi="GHEA Grapalat" w:cs="Sylfaen"/>
          <w:b/>
          <w:lang w:val="es-ES"/>
        </w:rPr>
        <w:t>-25/1</w:t>
      </w:r>
      <w:r w:rsidR="009D17A8">
        <w:rPr>
          <w:rFonts w:ascii="GHEA Grapalat" w:hAnsi="GHEA Grapalat" w:cs="Sylfaen"/>
          <w:b/>
          <w:lang w:val="es-ES"/>
        </w:rPr>
        <w:t>5</w:t>
      </w:r>
      <w:r w:rsidRPr="00AA30C8">
        <w:rPr>
          <w:rFonts w:ascii="GHEA Grapalat" w:hAnsi="GHEA Grapalat"/>
          <w:lang w:val="af-ZA"/>
        </w:rPr>
        <w:t>»</w:t>
      </w:r>
    </w:p>
    <w:p w14:paraId="3DCB1681" w14:textId="77777777" w:rsidR="008F47EE" w:rsidRPr="00AA30C8" w:rsidRDefault="008F47EE" w:rsidP="008F47EE">
      <w:pPr>
        <w:ind w:left="-142" w:firstLine="142"/>
        <w:jc w:val="center"/>
        <w:rPr>
          <w:rFonts w:ascii="GHEA Grapalat" w:hAnsi="GHEA Grapalat"/>
          <w:lang w:val="af-ZA"/>
        </w:rPr>
      </w:pPr>
    </w:p>
    <w:p w14:paraId="332B2117" w14:textId="77777777" w:rsidR="008F47EE" w:rsidRPr="00504AC2" w:rsidRDefault="008F47EE" w:rsidP="008F47EE">
      <w:pPr>
        <w:tabs>
          <w:tab w:val="left" w:pos="720"/>
          <w:tab w:val="left" w:pos="1440"/>
          <w:tab w:val="left" w:pos="8865"/>
        </w:tabs>
        <w:jc w:val="both"/>
        <w:rPr>
          <w:rFonts w:ascii="GHEA Grapalat" w:hAnsi="GHEA Grapalat" w:cs="Sylfaen"/>
          <w:sz w:val="20"/>
          <w:lang w:val="hy-AM"/>
        </w:rPr>
      </w:pPr>
      <w:r w:rsidRPr="001430AD">
        <w:rPr>
          <w:rFonts w:ascii="Sylfaen" w:hAnsi="Sylfaen" w:cs="Sylfaen"/>
          <w:sz w:val="20"/>
          <w:lang w:val="hy-AM"/>
        </w:rPr>
        <w:t xml:space="preserve">                 </w:t>
      </w:r>
      <w:r w:rsidRPr="00504AC2">
        <w:rPr>
          <w:rFonts w:ascii="Sylfaen" w:hAnsi="Sylfaen" w:cs="Sylfaen"/>
          <w:sz w:val="20"/>
          <w:lang w:val="hy-AM"/>
        </w:rPr>
        <w:t>ք</w:t>
      </w:r>
      <w:r w:rsidRPr="00504AC2">
        <w:rPr>
          <w:rFonts w:ascii="GHEA Grapalat" w:hAnsi="GHEA Grapalat" w:cs="Sylfaen"/>
          <w:sz w:val="20"/>
          <w:lang w:val="hy-AM"/>
        </w:rPr>
        <w:t xml:space="preserve">. </w:t>
      </w:r>
      <w:r w:rsidRPr="0072782C">
        <w:rPr>
          <w:rFonts w:ascii="Sylfaen" w:hAnsi="Sylfaen" w:cs="Sylfaen"/>
          <w:sz w:val="20"/>
          <w:u w:val="single"/>
          <w:lang w:val="hy-AM"/>
        </w:rPr>
        <w:t>Երևան</w:t>
      </w:r>
      <w:r w:rsidRPr="00504AC2">
        <w:rPr>
          <w:rFonts w:ascii="GHEA Grapalat" w:hAnsi="GHEA Grapalat" w:cs="Sylfaen"/>
          <w:sz w:val="20"/>
          <w:lang w:val="hy-AM"/>
        </w:rPr>
        <w:t xml:space="preserve">                               </w:t>
      </w:r>
      <w:r w:rsidRPr="00447CD5">
        <w:rPr>
          <w:rFonts w:ascii="GHEA Grapalat" w:hAnsi="GHEA Grapalat" w:cs="Sylfaen"/>
          <w:sz w:val="20"/>
          <w:lang w:val="hy-AM"/>
        </w:rPr>
        <w:t xml:space="preserve">                                  </w:t>
      </w:r>
      <w:r w:rsidRPr="00504AC2">
        <w:rPr>
          <w:rFonts w:ascii="GHEA Grapalat" w:hAnsi="GHEA Grapalat" w:cs="Sylfaen"/>
          <w:sz w:val="20"/>
          <w:lang w:val="hy-AM"/>
        </w:rPr>
        <w:t xml:space="preserve">   </w:t>
      </w:r>
      <w:r w:rsidRPr="00504AC2">
        <w:rPr>
          <w:rFonts w:ascii="GHEA Grapalat" w:hAnsi="GHEA Grapalat"/>
          <w:lang w:val="hy-AM"/>
        </w:rPr>
        <w:t>«</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cs="Sylfaen"/>
          <w:sz w:val="20"/>
          <w:lang w:val="hy-AM"/>
        </w:rPr>
        <w:t>20</w:t>
      </w:r>
      <w:r>
        <w:rPr>
          <w:rFonts w:ascii="GHEA Grapalat" w:hAnsi="GHEA Grapalat" w:cs="Sylfaen"/>
          <w:sz w:val="20"/>
          <w:lang w:val="hy-AM"/>
        </w:rPr>
        <w:t>2</w:t>
      </w:r>
      <w:r w:rsidRPr="00E91124">
        <w:rPr>
          <w:rFonts w:ascii="GHEA Grapalat" w:hAnsi="GHEA Grapalat" w:cs="Sylfaen"/>
          <w:sz w:val="20"/>
          <w:lang w:val="hy-AM"/>
        </w:rPr>
        <w:t>5</w:t>
      </w:r>
      <w:r w:rsidRPr="00504AC2">
        <w:rPr>
          <w:rFonts w:ascii="GHEA Grapalat" w:hAnsi="GHEA Grapalat" w:cs="Sylfaen"/>
          <w:sz w:val="20"/>
          <w:lang w:val="hy-AM"/>
        </w:rPr>
        <w:t xml:space="preserve"> </w:t>
      </w:r>
      <w:r w:rsidRPr="00504AC2">
        <w:rPr>
          <w:rFonts w:ascii="Sylfaen" w:hAnsi="Sylfaen" w:cs="Sylfaen"/>
          <w:sz w:val="20"/>
          <w:lang w:val="hy-AM"/>
        </w:rPr>
        <w:t>թ</w:t>
      </w:r>
      <w:r w:rsidRPr="00504AC2">
        <w:rPr>
          <w:rFonts w:ascii="GHEA Grapalat" w:hAnsi="GHEA Grapalat" w:cs="Sylfaen"/>
          <w:sz w:val="20"/>
          <w:lang w:val="hy-AM"/>
        </w:rPr>
        <w:t>.</w:t>
      </w:r>
    </w:p>
    <w:p w14:paraId="18A13B1C" w14:textId="77777777" w:rsidR="008F47EE" w:rsidRPr="00712340" w:rsidRDefault="008F47EE" w:rsidP="008F47EE">
      <w:pPr>
        <w:tabs>
          <w:tab w:val="left" w:pos="720"/>
          <w:tab w:val="left" w:pos="1440"/>
          <w:tab w:val="left" w:pos="8865"/>
        </w:tabs>
        <w:jc w:val="both"/>
        <w:rPr>
          <w:rFonts w:ascii="GHEA Grapalat" w:hAnsi="GHEA Grapalat" w:cs="Sylfaen"/>
          <w:sz w:val="20"/>
          <w:lang w:val="hy-AM"/>
        </w:rPr>
      </w:pPr>
    </w:p>
    <w:p w14:paraId="7C656D25"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14:paraId="5A192BB0" w14:textId="77777777" w:rsidR="008F47EE" w:rsidRPr="00712340" w:rsidRDefault="008F47EE" w:rsidP="008F47EE">
      <w:pPr>
        <w:jc w:val="both"/>
        <w:rPr>
          <w:rFonts w:ascii="GHEA Grapalat" w:hAnsi="GHEA Grapalat"/>
          <w:i/>
          <w:sz w:val="20"/>
          <w:lang w:val="hy-AM" w:eastAsia="zh-CN"/>
        </w:rPr>
      </w:pPr>
    </w:p>
    <w:p w14:paraId="12ADD389" w14:textId="77777777" w:rsidR="008F47EE" w:rsidRPr="00712340" w:rsidRDefault="008F47EE" w:rsidP="008F47EE">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14:paraId="7975EDD5" w14:textId="77777777" w:rsidR="000F6663" w:rsidRPr="00E61310" w:rsidRDefault="000F6663" w:rsidP="000F6663">
      <w:pPr>
        <w:ind w:firstLine="720"/>
        <w:jc w:val="both"/>
        <w:rPr>
          <w:rFonts w:ascii="GHEA Grapalat" w:hAnsi="GHEA Grapalat" w:cs="Sylfaen"/>
          <w:sz w:val="20"/>
          <w:lang w:val="hy-AM"/>
        </w:rPr>
      </w:pPr>
      <w:r w:rsidRPr="00E61310">
        <w:rPr>
          <w:rFonts w:ascii="GHEA Grapalat" w:hAnsi="GHEA Grapalat" w:cs="Sylfaen"/>
          <w:sz w:val="20"/>
          <w:lang w:val="hy-AM"/>
        </w:rPr>
        <w:t xml:space="preserve">1.1 Պատվիրատուն հանձնարարում է, իսկ Կատարողը ստանձնում է </w:t>
      </w:r>
      <w:r w:rsidRPr="006216F7">
        <w:rPr>
          <w:rFonts w:ascii="GHEA Grapalat" w:hAnsi="GHEA Grapalat" w:cs="Sylfaen"/>
          <w:b/>
          <w:sz w:val="20"/>
          <w:lang w:val="hy-AM"/>
        </w:rPr>
        <w:t xml:space="preserve">փոխադրամիջոցների հետ կապված ապահովագրական ծառայությունների (ավտոքաղաքացիական պատասխանատվության պարտադիր ապահովագրություն (ԱՊՊԱ)) </w:t>
      </w:r>
      <w:r w:rsidRPr="00E61310">
        <w:rPr>
          <w:rFonts w:ascii="GHEA Grapalat" w:hAnsi="GHEA Grapalat" w:cs="Sylfaen"/>
          <w:sz w:val="20"/>
          <w:lang w:val="hy-AM"/>
        </w:rPr>
        <w:t xml:space="preserve"> մատուցման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p>
    <w:p w14:paraId="3C31F7B2" w14:textId="77777777" w:rsidR="000F6663" w:rsidRPr="00E61310" w:rsidRDefault="000F6663" w:rsidP="000F6663">
      <w:pPr>
        <w:ind w:firstLine="720"/>
        <w:jc w:val="both"/>
        <w:rPr>
          <w:rFonts w:ascii="GHEA Grapalat" w:hAnsi="GHEA Grapalat"/>
          <w:sz w:val="20"/>
          <w:vertAlign w:val="superscript"/>
          <w:lang w:val="hy-AM"/>
        </w:rPr>
      </w:pPr>
      <w:r w:rsidRPr="00E61310">
        <w:rPr>
          <w:rFonts w:ascii="GHEA Grapalat" w:hAnsi="GHEA Grapalat" w:cs="Sylfaen"/>
          <w:sz w:val="20"/>
          <w:lang w:val="hy-AM"/>
        </w:rPr>
        <w:t>1.2 Ծառայությունը մատուցվում է պայմանագրի N 1 հավելվածով սահմանված Տեխնիկական բնութագիր-</w:t>
      </w:r>
      <w:r w:rsidRPr="00E61310">
        <w:rPr>
          <w:rFonts w:ascii="GHEA Grapalat" w:hAnsi="GHEA Grapalat"/>
          <w:sz w:val="20"/>
          <w:lang w:val="hy-AM"/>
        </w:rPr>
        <w:t>գնման ժամանակացույցին համապատասխան և սահմանված ժամկետներով:</w:t>
      </w:r>
    </w:p>
    <w:p w14:paraId="5196B7C6" w14:textId="77777777" w:rsidR="008F47EE" w:rsidRPr="00712340" w:rsidRDefault="008F47EE" w:rsidP="008F47EE">
      <w:pPr>
        <w:pStyle w:val="ListParagraph"/>
        <w:tabs>
          <w:tab w:val="left" w:pos="0"/>
          <w:tab w:val="left" w:pos="360"/>
        </w:tabs>
        <w:ind w:left="0" w:firstLine="90"/>
        <w:contextualSpacing/>
        <w:jc w:val="both"/>
        <w:rPr>
          <w:rFonts w:ascii="GHEA Grapalat" w:hAnsi="GHEA Grapalat" w:cs="Sylfaen"/>
          <w:sz w:val="20"/>
          <w:lang w:val="hy-AM"/>
        </w:rPr>
      </w:pPr>
      <w:r w:rsidRPr="003910B1">
        <w:rPr>
          <w:rFonts w:ascii="Arial LatArm" w:hAnsi="Arial LatArm"/>
          <w:sz w:val="20"/>
          <w:lang w:val="hy-AM"/>
        </w:rPr>
        <w:t xml:space="preserve">     </w:t>
      </w:r>
    </w:p>
    <w:p w14:paraId="1E15014C" w14:textId="77777777" w:rsidR="008F47EE" w:rsidRPr="00712340" w:rsidRDefault="008F47EE" w:rsidP="008F47EE">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14:paraId="26DF765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14:paraId="65CB7DC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AA558DE"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14:paraId="444F161D"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29102BBB" w14:textId="77777777" w:rsidR="008F47EE" w:rsidRPr="00712340" w:rsidRDefault="008F47EE" w:rsidP="008F47EE">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6C6A6C90"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14:paraId="49D3C307"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14:paraId="5BEDC0FA"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14:paraId="4B112411" w14:textId="77777777" w:rsidR="008F47EE" w:rsidRPr="00712340" w:rsidRDefault="008F47EE" w:rsidP="008F47EE">
      <w:pPr>
        <w:ind w:firstLine="720"/>
        <w:jc w:val="both"/>
        <w:rPr>
          <w:rFonts w:ascii="GHEA Grapalat" w:hAnsi="GHEA Grapalat" w:cs="Sylfaen"/>
          <w:sz w:val="20"/>
          <w:lang w:val="hy-AM"/>
        </w:rPr>
      </w:pPr>
    </w:p>
    <w:p w14:paraId="6BA17392"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14:paraId="2BDB884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006BB6B"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50CC3E" w14:textId="77777777" w:rsidR="008F47EE" w:rsidRPr="00712340" w:rsidRDefault="008F47EE" w:rsidP="008F47EE">
      <w:pPr>
        <w:ind w:firstLine="720"/>
        <w:jc w:val="both"/>
        <w:rPr>
          <w:rFonts w:ascii="GHEA Grapalat" w:hAnsi="GHEA Grapalat" w:cs="Sylfaen"/>
          <w:sz w:val="20"/>
          <w:lang w:val="hy-AM"/>
        </w:rPr>
      </w:pPr>
    </w:p>
    <w:p w14:paraId="5FB82E3A"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14:paraId="37D260C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D6A55B" w14:textId="77777777" w:rsidR="008F47EE" w:rsidRPr="00712340" w:rsidRDefault="008F47EE" w:rsidP="008F47EE">
      <w:pPr>
        <w:ind w:firstLine="720"/>
        <w:jc w:val="both"/>
        <w:rPr>
          <w:rFonts w:ascii="GHEA Grapalat" w:hAnsi="GHEA Grapalat"/>
          <w:sz w:val="20"/>
          <w:lang w:val="hy-AM"/>
        </w:rPr>
      </w:pPr>
    </w:p>
    <w:p w14:paraId="71925458"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14:paraId="15BAAE54" w14:textId="77777777" w:rsidR="008F47EE" w:rsidRPr="00712340" w:rsidRDefault="008F47EE" w:rsidP="008F47EE">
      <w:pPr>
        <w:ind w:firstLine="720"/>
        <w:jc w:val="both"/>
        <w:rPr>
          <w:rFonts w:ascii="GHEA Grapalat" w:hAnsi="GHEA Grapalat" w:cs="Sylfaen"/>
          <w:b/>
          <w:sz w:val="20"/>
          <w:lang w:val="hy-AM"/>
        </w:rPr>
      </w:pPr>
    </w:p>
    <w:p w14:paraId="35BE97D2"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6BD31B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DF1A89"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sz w:val="20"/>
          <w:lang w:val="hy-AM"/>
        </w:rPr>
        <w:t xml:space="preserve">2.4.3 </w:t>
      </w:r>
      <w:r w:rsidRPr="00A71216">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609CC1E" w14:textId="77777777" w:rsidR="008F47EE" w:rsidRDefault="008F47EE" w:rsidP="008F47EE">
      <w:pPr>
        <w:ind w:firstLine="720"/>
        <w:jc w:val="both"/>
        <w:rPr>
          <w:rFonts w:ascii="Sylfaen" w:hAnsi="Sylfaen" w:cs="Sylfaen"/>
          <w:b/>
          <w:sz w:val="20"/>
          <w:lang w:val="hy-AM"/>
        </w:rPr>
      </w:pPr>
    </w:p>
    <w:p w14:paraId="30E86647"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14:paraId="5EA8814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74E960" w14:textId="77777777" w:rsidR="008F47EE" w:rsidRPr="00712340" w:rsidRDefault="008F47EE" w:rsidP="008F47EE">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47626">
        <w:rPr>
          <w:rFonts w:ascii="GHEA Grapalat" w:hAnsi="GHEA Grapalat" w:cs="Sylfaen"/>
          <w:sz w:val="20"/>
          <w:lang w:val="hy-AM"/>
        </w:rPr>
        <w:t>2</w:t>
      </w:r>
      <w:r w:rsidRPr="00712340">
        <w:rPr>
          <w:rFonts w:ascii="GHEA Grapalat" w:hAnsi="GHEA Grapalat" w:cs="Sylfaen"/>
          <w:sz w:val="20"/>
          <w:lang w:val="hy-AM"/>
        </w:rPr>
        <w:t xml:space="preserve"> օրինակ</w:t>
      </w:r>
      <w:r w:rsidRPr="00712340">
        <w:rPr>
          <w:rFonts w:ascii="GHEA Grapalat" w:hAnsi="GHEA Grapalat" w:cs="Sylfaen"/>
          <w:sz w:val="20"/>
          <w:szCs w:val="20"/>
          <w:lang w:val="hy-AM"/>
        </w:rPr>
        <w:t xml:space="preserve"> (հավելված N 3): </w:t>
      </w:r>
    </w:p>
    <w:p w14:paraId="7D29B427"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3F149C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AA86E93"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AA6CCF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օրվան հաջորդող աշխատանքային օրվանից հաշված</w:t>
      </w:r>
      <w:r>
        <w:rPr>
          <w:rFonts w:ascii="GHEA Grapalat" w:hAnsi="GHEA Grapalat" w:cs="Sylfaen"/>
          <w:sz w:val="20"/>
          <w:szCs w:val="20"/>
          <w:lang w:val="hy-AM"/>
        </w:rPr>
        <w:t xml:space="preserve"> </w:t>
      </w:r>
      <w:r w:rsidRPr="003A21F6">
        <w:rPr>
          <w:rFonts w:ascii="GHEA Grapalat" w:hAnsi="GHEA Grapalat" w:cs="Sylfaen"/>
          <w:sz w:val="20"/>
          <w:szCs w:val="20"/>
          <w:lang w:val="hy-AM"/>
        </w:rPr>
        <w:t>20</w:t>
      </w:r>
      <w:r w:rsidRPr="00247626">
        <w:rPr>
          <w:rFonts w:ascii="GHEA Grapalat" w:hAnsi="GHEA Grapalat" w:cs="Sylfaen"/>
          <w:sz w:val="20"/>
          <w:szCs w:val="20"/>
          <w:lang w:val="hy-AM"/>
        </w:rPr>
        <w:t xml:space="preserve"> </w:t>
      </w:r>
      <w:r w:rsidRPr="00712340">
        <w:rPr>
          <w:rFonts w:ascii="GHEA Grapalat" w:hAnsi="GHEA Grapalat" w:cs="Sylfaen"/>
          <w:sz w:val="20"/>
          <w:szCs w:val="20"/>
          <w:lang w:val="hy-AM"/>
        </w:rPr>
        <w:t>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C1268E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14:paraId="694FA788" w14:textId="77777777" w:rsidR="008F47EE" w:rsidRPr="00712340" w:rsidRDefault="008F47EE" w:rsidP="008F47EE">
      <w:pPr>
        <w:ind w:firstLine="720"/>
        <w:jc w:val="both"/>
        <w:rPr>
          <w:rFonts w:ascii="GHEA Grapalat" w:hAnsi="GHEA Grapalat" w:cs="Sylfaen"/>
          <w:b/>
          <w:sz w:val="20"/>
          <w:lang w:val="hy-AM"/>
        </w:rPr>
      </w:pPr>
    </w:p>
    <w:p w14:paraId="2FDAF409"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14:paraId="7DD0B8C2" w14:textId="77777777" w:rsidR="008F47EE" w:rsidRPr="00A71216"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A71216">
        <w:rPr>
          <w:rFonts w:ascii="GHEA Grapalat" w:hAnsi="GHEA Grapalat" w:cs="Sylfaen"/>
          <w:sz w:val="20"/>
          <w:lang w:val="hy-AM"/>
        </w:rPr>
        <w:t>:</w:t>
      </w:r>
      <w:r w:rsidRPr="00A71216">
        <w:rPr>
          <w:rFonts w:ascii="GHEA Grapalat" w:hAnsi="GHEA Grapalat" w:cs="Sylfaen"/>
          <w:sz w:val="20"/>
          <w:vertAlign w:val="superscript"/>
          <w:lang w:val="hy-AM"/>
        </w:rPr>
        <w:t>20</w:t>
      </w:r>
      <w:r w:rsidRPr="00A71216">
        <w:rPr>
          <w:rFonts w:ascii="GHEA Grapalat" w:hAnsi="GHEA Grapalat" w:cs="Sylfaen"/>
          <w:color w:val="FFFFFF"/>
          <w:sz w:val="20"/>
          <w:vertAlign w:val="superscript"/>
          <w:lang w:val="hy-AM"/>
        </w:rPr>
        <w:t>29</w:t>
      </w:r>
      <w:r w:rsidRPr="00712340">
        <w:rPr>
          <w:rStyle w:val="FootnoteReference"/>
          <w:rFonts w:ascii="GHEA Grapalat" w:hAnsi="GHEA Grapalat" w:cs="Sylfaen"/>
          <w:color w:val="FFFFFF"/>
          <w:sz w:val="20"/>
          <w:lang w:val="hy-AM"/>
        </w:rPr>
        <w:footnoteReference w:id="8"/>
      </w:r>
    </w:p>
    <w:p w14:paraId="4B4CF33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21B983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7AB4CE5" w14:textId="77777777" w:rsidR="008F47EE" w:rsidRPr="0020359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w:t>
      </w:r>
      <w:r w:rsidRPr="00203590">
        <w:rPr>
          <w:rFonts w:ascii="GHEA Grapalat" w:hAnsi="GHEA Grapalat"/>
          <w:sz w:val="20"/>
          <w:lang w:val="hy-AM"/>
        </w:rPr>
        <w:t xml:space="preserve">փոխանցելու միջոցով։ </w:t>
      </w:r>
      <w:r w:rsidRPr="00203590">
        <w:rPr>
          <w:rFonts w:ascii="GHEA Grapalat" w:hAnsi="GHEA Grapalat" w:cs="Sylfaen"/>
          <w:sz w:val="20"/>
          <w:lang w:val="hy-AM"/>
        </w:rPr>
        <w:t xml:space="preserve">Դրամական միջոցների փոխանցումը կատարվում է հանձման-ընդունման արձանագրության հիման վրա, </w:t>
      </w:r>
      <w:r w:rsidRPr="00203590">
        <w:rPr>
          <w:rFonts w:ascii="GHEA Grapalat" w:hAnsi="GHEA Grapalat" w:cs="Sylfaen"/>
          <w:sz w:val="22"/>
          <w:szCs w:val="22"/>
          <w:lang w:val="hy-AM"/>
        </w:rPr>
        <w:t>ծառայությունը</w:t>
      </w:r>
      <w:r w:rsidRPr="00203590">
        <w:rPr>
          <w:rFonts w:ascii="GHEA Grapalat" w:hAnsi="GHEA Grapalat" w:cs="Sylfaen"/>
          <w:sz w:val="22"/>
          <w:szCs w:val="22"/>
          <w:lang w:val="pt-BR"/>
        </w:rPr>
        <w:t xml:space="preserve"> Պատվիրատուի կողմից ընդունվելու  </w:t>
      </w:r>
      <w:r w:rsidRPr="00203590">
        <w:rPr>
          <w:rFonts w:ascii="GHEA Grapalat" w:hAnsi="GHEA Grapalat" w:cs="Sylfaen"/>
          <w:sz w:val="22"/>
          <w:szCs w:val="22"/>
          <w:lang w:val="hy-AM"/>
        </w:rPr>
        <w:t>պահից</w:t>
      </w:r>
      <w:r w:rsidRPr="00203590">
        <w:rPr>
          <w:rFonts w:ascii="GHEA Grapalat" w:hAnsi="GHEA Grapalat" w:cs="Sylfaen"/>
          <w:sz w:val="20"/>
          <w:lang w:val="hy-AM"/>
        </w:rPr>
        <w:t xml:space="preserve"> </w:t>
      </w:r>
      <w:r w:rsidRPr="00203590">
        <w:rPr>
          <w:rFonts w:ascii="GHEA Grapalat" w:hAnsi="GHEA Grapalat"/>
          <w:b/>
          <w:sz w:val="22"/>
          <w:szCs w:val="22"/>
          <w:lang w:val="hy-AM"/>
        </w:rPr>
        <w:t>5(</w:t>
      </w:r>
      <w:r w:rsidRPr="00203590">
        <w:rPr>
          <w:rFonts w:ascii="GHEA Grapalat" w:hAnsi="GHEA Grapalat" w:cs="Sylfaen"/>
          <w:b/>
          <w:sz w:val="22"/>
          <w:szCs w:val="22"/>
          <w:lang w:val="hy-AM"/>
        </w:rPr>
        <w:t>հինգ</w:t>
      </w:r>
      <w:r w:rsidRPr="00203590">
        <w:rPr>
          <w:rFonts w:ascii="GHEA Grapalat" w:hAnsi="GHEA Grapalat"/>
          <w:b/>
          <w:sz w:val="22"/>
          <w:szCs w:val="22"/>
          <w:lang w:val="hy-AM"/>
        </w:rPr>
        <w:t xml:space="preserve">) աշխատանքային </w:t>
      </w:r>
      <w:r w:rsidRPr="00203590">
        <w:rPr>
          <w:rFonts w:ascii="GHEA Grapalat" w:hAnsi="GHEA Grapalat" w:cs="Sylfaen"/>
          <w:b/>
          <w:sz w:val="22"/>
          <w:szCs w:val="22"/>
          <w:lang w:val="hy-AM"/>
        </w:rPr>
        <w:t>օրվա</w:t>
      </w:r>
      <w:r w:rsidRPr="00203590">
        <w:rPr>
          <w:rFonts w:ascii="GHEA Grapalat" w:hAnsi="GHEA Grapalat"/>
          <w:b/>
          <w:sz w:val="22"/>
          <w:szCs w:val="22"/>
          <w:lang w:val="hy-AM"/>
        </w:rPr>
        <w:t xml:space="preserve"> </w:t>
      </w:r>
      <w:r w:rsidRPr="00203590">
        <w:rPr>
          <w:rFonts w:ascii="GHEA Grapalat" w:hAnsi="GHEA Grapalat" w:cs="Sylfaen"/>
          <w:b/>
          <w:sz w:val="22"/>
          <w:szCs w:val="22"/>
          <w:lang w:val="hy-AM"/>
        </w:rPr>
        <w:t>ընթացքում (հավելված N2):</w:t>
      </w:r>
      <w:r w:rsidRPr="00203590">
        <w:rPr>
          <w:rFonts w:ascii="GHEA Grapalat" w:hAnsi="GHEA Grapalat" w:cs="Sylfaen"/>
          <w:sz w:val="20"/>
          <w:lang w:val="hy-AM"/>
        </w:rPr>
        <w:t xml:space="preserve"> :</w:t>
      </w:r>
    </w:p>
    <w:p w14:paraId="61B1E201" w14:textId="77777777" w:rsidR="008F47EE" w:rsidRPr="00203590" w:rsidRDefault="008F47EE" w:rsidP="008F47EE">
      <w:pPr>
        <w:ind w:firstLine="720"/>
        <w:jc w:val="both"/>
        <w:rPr>
          <w:rFonts w:ascii="GHEA Grapalat" w:hAnsi="GHEA Grapalat" w:cs="Sylfaen"/>
          <w:sz w:val="20"/>
          <w:lang w:val="hy-AM"/>
        </w:rPr>
      </w:pPr>
    </w:p>
    <w:p w14:paraId="00382106" w14:textId="77777777" w:rsidR="008F47EE" w:rsidRPr="00203590" w:rsidRDefault="008F47EE" w:rsidP="008F47EE">
      <w:pPr>
        <w:ind w:firstLine="720"/>
        <w:jc w:val="both"/>
        <w:rPr>
          <w:rFonts w:ascii="GHEA Grapalat" w:hAnsi="GHEA Grapalat" w:cs="Sylfaen"/>
          <w:b/>
          <w:sz w:val="20"/>
          <w:lang w:val="hy-AM"/>
        </w:rPr>
      </w:pPr>
      <w:r w:rsidRPr="00203590">
        <w:rPr>
          <w:rFonts w:ascii="GHEA Grapalat" w:hAnsi="GHEA Grapalat" w:cs="Sylfaen"/>
          <w:b/>
          <w:sz w:val="20"/>
          <w:lang w:val="hy-AM"/>
        </w:rPr>
        <w:t>5. ԿՈՂՄԵՐԻ ՊԱՏԱՍԽԱՆԱՏՎՈՒԹՅՈՒՆԸ</w:t>
      </w:r>
    </w:p>
    <w:p w14:paraId="0457A2CC" w14:textId="77777777" w:rsidR="008F47EE" w:rsidRPr="00712340" w:rsidRDefault="008F47EE" w:rsidP="008F47EE">
      <w:pPr>
        <w:ind w:firstLine="720"/>
        <w:jc w:val="both"/>
        <w:rPr>
          <w:rFonts w:ascii="GHEA Grapalat" w:hAnsi="GHEA Grapalat" w:cs="Sylfaen"/>
          <w:sz w:val="20"/>
          <w:lang w:val="hy-AM"/>
        </w:rPr>
      </w:pPr>
      <w:r w:rsidRPr="00203590">
        <w:rPr>
          <w:rFonts w:ascii="GHEA Grapalat" w:hAnsi="GHEA Grapalat" w:cs="Sylfaen"/>
          <w:sz w:val="20"/>
          <w:lang w:val="hy-AM"/>
        </w:rPr>
        <w:t>5.1 Կատարողը պատասխանատվություն է կրում ծառայության մատուցման</w:t>
      </w:r>
      <w:r w:rsidRPr="00712340">
        <w:rPr>
          <w:rFonts w:ascii="GHEA Grapalat" w:hAnsi="GHEA Grapalat" w:cs="Sylfaen"/>
          <w:sz w:val="20"/>
          <w:lang w:val="hy-AM"/>
        </w:rPr>
        <w:t>` պայմանագրի պահանջների պահպանման համար։</w:t>
      </w:r>
    </w:p>
    <w:p w14:paraId="310D27C1" w14:textId="77777777" w:rsidR="008F47EE" w:rsidRPr="00A71216" w:rsidRDefault="008F47EE" w:rsidP="008F47EE">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71216">
        <w:rPr>
          <w:rFonts w:ascii="GHEA Grapalat" w:hAnsi="GHEA Grapalat" w:cs="Sylfaen"/>
          <w:sz w:val="20"/>
          <w:lang w:val="hy-AM"/>
        </w:rPr>
        <w:t>:</w:t>
      </w:r>
      <w:r w:rsidRPr="00A71216">
        <w:rPr>
          <w:rFonts w:ascii="GHEA Grapalat" w:hAnsi="GHEA Grapalat" w:cs="Sylfaen"/>
          <w:sz w:val="20"/>
          <w:vertAlign w:val="superscript"/>
          <w:lang w:val="hy-AM"/>
        </w:rPr>
        <w:t>23</w:t>
      </w:r>
      <w:r w:rsidRPr="00A71216">
        <w:rPr>
          <w:rFonts w:ascii="GHEA Grapalat" w:hAnsi="GHEA Grapalat" w:cs="Sylfaen"/>
          <w:color w:val="FFFFFF"/>
          <w:sz w:val="20"/>
          <w:vertAlign w:val="superscript"/>
          <w:lang w:val="hy-AM"/>
        </w:rPr>
        <w:t>32</w:t>
      </w:r>
      <w:r w:rsidRPr="00712340">
        <w:rPr>
          <w:rStyle w:val="FootnoteReference"/>
          <w:rFonts w:ascii="GHEA Grapalat" w:hAnsi="GHEA Grapalat" w:cs="Sylfaen"/>
          <w:color w:val="FFFFFF"/>
          <w:sz w:val="20"/>
          <w:lang w:val="hy-AM"/>
        </w:rPr>
        <w:footnoteReference w:id="9"/>
      </w:r>
      <w:r w:rsidRPr="00A71216">
        <w:rPr>
          <w:rFonts w:ascii="GHEA Grapalat" w:hAnsi="GHEA Grapalat"/>
          <w:sz w:val="20"/>
          <w:lang w:val="hy-AM"/>
        </w:rPr>
        <w:t xml:space="preserve">Ընդ որում տուգանքը </w:t>
      </w:r>
      <w:r w:rsidRPr="00A71216">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BAEF7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7E808AE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45E38D5"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4DB706BD"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8A65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570BEA5" w14:textId="77777777" w:rsidR="008F47EE" w:rsidRPr="00712340" w:rsidRDefault="008F47EE" w:rsidP="008F47EE">
      <w:pPr>
        <w:ind w:firstLine="720"/>
        <w:jc w:val="both"/>
        <w:rPr>
          <w:rFonts w:ascii="GHEA Grapalat" w:hAnsi="GHEA Grapalat" w:cs="Sylfaen"/>
          <w:sz w:val="20"/>
          <w:lang w:val="hy-AM"/>
        </w:rPr>
      </w:pPr>
    </w:p>
    <w:p w14:paraId="414E90DE" w14:textId="77777777" w:rsidR="008F47EE" w:rsidRPr="00712340" w:rsidRDefault="008F47EE" w:rsidP="008F47EE">
      <w:pPr>
        <w:ind w:firstLine="720"/>
        <w:jc w:val="center"/>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14:paraId="7E185A2E" w14:textId="77777777" w:rsidR="008F47EE" w:rsidRDefault="008F47EE" w:rsidP="008F47EE">
      <w:pPr>
        <w:ind w:firstLine="709"/>
        <w:jc w:val="both"/>
        <w:rPr>
          <w:rFonts w:ascii="GHEA Grapalat" w:hAnsi="GHEA Grapalat" w:cs="Times Armenian"/>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14:paraId="1495CFF7" w14:textId="77777777" w:rsidR="008F47EE" w:rsidRPr="00712340" w:rsidRDefault="008F47EE" w:rsidP="008F47EE">
      <w:pPr>
        <w:ind w:firstLine="709"/>
        <w:jc w:val="both"/>
        <w:rPr>
          <w:rFonts w:ascii="GHEA Grapalat" w:hAnsi="GHEA Grapalat"/>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lastRenderedPageBreak/>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1" w:name="_Hlk201942532"/>
      <w:r w:rsidR="00845921" w:rsidRPr="00845921">
        <w:rPr>
          <w:rFonts w:ascii="GHEA Grapalat" w:hAnsi="GHEA Grapalat"/>
          <w:sz w:val="20"/>
          <w:lang w:val="pt-BR"/>
        </w:rPr>
        <w:t xml:space="preserve"> </w:t>
      </w:r>
      <w:bookmarkStart w:id="22"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1"/>
      <w:bookmarkEnd w:id="22"/>
      <w:r w:rsidRPr="00064ADD">
        <w:rPr>
          <w:rFonts w:ascii="GHEA Grapalat" w:hAnsi="GHEA Grapalat"/>
          <w:sz w:val="20"/>
          <w:lang w:val="pt-BR"/>
        </w:rPr>
        <w:t>:</w:t>
      </w:r>
      <w:r w:rsidR="0090663C">
        <w:rPr>
          <w:rStyle w:val="FootnoteReference"/>
          <w:rFonts w:ascii="GHEA Grapalat" w:hAnsi="GHEA Grapalat"/>
          <w:sz w:val="20"/>
          <w:lang w:val="pt-BR"/>
        </w:rPr>
        <w:footnoteReference w:id="10"/>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1"/>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3"/>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D15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2"/>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1008" w:type="dxa"/>
        <w:tblLayout w:type="fixed"/>
        <w:tblLook w:val="0000" w:firstRow="0" w:lastRow="0" w:firstColumn="0" w:lastColumn="0" w:noHBand="0" w:noVBand="0"/>
      </w:tblPr>
      <w:tblGrid>
        <w:gridCol w:w="4952"/>
        <w:gridCol w:w="4502"/>
      </w:tblGrid>
      <w:tr w:rsidR="001735A6" w:rsidRPr="00A56888" w14:paraId="7BB5DF72" w14:textId="77777777" w:rsidTr="00AC23C4">
        <w:trPr>
          <w:trHeight w:val="3519"/>
        </w:trPr>
        <w:tc>
          <w:tcPr>
            <w:tcW w:w="4952" w:type="dxa"/>
          </w:tcPr>
          <w:p w14:paraId="0E2E9977" w14:textId="77777777" w:rsidR="001735A6" w:rsidRPr="00A56888" w:rsidRDefault="001735A6" w:rsidP="00AC23C4">
            <w:pPr>
              <w:jc w:val="center"/>
              <w:rPr>
                <w:rFonts w:ascii="GHEA Grapalat" w:hAnsi="GHEA Grapalat"/>
                <w:b/>
                <w:lang w:val="hy-AM"/>
              </w:rPr>
            </w:pPr>
            <w:r w:rsidRPr="00A56888">
              <w:rPr>
                <w:rFonts w:ascii="GHEA Grapalat" w:hAnsi="GHEA Grapalat" w:cs="Sylfaen"/>
                <w:b/>
                <w:lang w:val="hy-AM"/>
              </w:rPr>
              <w:t>Պ</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Վ</w:t>
            </w:r>
            <w:r w:rsidRPr="00A56888">
              <w:rPr>
                <w:rFonts w:ascii="GHEA Grapalat" w:hAnsi="GHEA Grapalat"/>
                <w:b/>
                <w:lang w:val="hy-AM"/>
              </w:rPr>
              <w:t xml:space="preserve"> </w:t>
            </w:r>
            <w:r w:rsidRPr="00A56888">
              <w:rPr>
                <w:rFonts w:ascii="GHEA Grapalat" w:hAnsi="GHEA Grapalat" w:cs="Sylfaen"/>
                <w:b/>
                <w:lang w:val="hy-AM"/>
              </w:rPr>
              <w:t>Ի</w:t>
            </w:r>
            <w:r w:rsidRPr="00A56888">
              <w:rPr>
                <w:rFonts w:ascii="GHEA Grapalat" w:hAnsi="GHEA Grapalat"/>
                <w:b/>
                <w:lang w:val="hy-AM"/>
              </w:rPr>
              <w:t xml:space="preserve"> </w:t>
            </w:r>
            <w:r w:rsidRPr="00A56888">
              <w:rPr>
                <w:rFonts w:ascii="GHEA Grapalat" w:hAnsi="GHEA Grapalat" w:cs="Sylfaen"/>
                <w:b/>
                <w:lang w:val="hy-AM"/>
              </w:rPr>
              <w:t>Ր</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ՈՒ</w:t>
            </w:r>
          </w:p>
          <w:p w14:paraId="6D4E0161" w14:textId="382A34DD" w:rsidR="001735A6" w:rsidRPr="00A56888" w:rsidRDefault="00A56888"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hy-AM"/>
              </w:rPr>
              <w:t>«</w:t>
            </w:r>
            <w:r w:rsidR="001735A6" w:rsidRPr="00A56888">
              <w:rPr>
                <w:rFonts w:ascii="GHEA Grapalat" w:hAnsi="GHEA Grapalat" w:cs="Sylfaen"/>
                <w:b/>
                <w:bCs/>
                <w:sz w:val="22"/>
                <w:szCs w:val="22"/>
                <w:lang w:val="hy-AM"/>
              </w:rPr>
              <w:t>Երքաղլույս»</w:t>
            </w:r>
            <w:r w:rsidR="001735A6" w:rsidRPr="00A56888">
              <w:rPr>
                <w:rFonts w:ascii="GHEA Grapalat" w:hAnsi="GHEA Grapalat" w:cs="Sylfaen"/>
                <w:b/>
                <w:bCs/>
                <w:sz w:val="22"/>
                <w:szCs w:val="22"/>
                <w:lang w:val="pt-BR"/>
              </w:rPr>
              <w:t xml:space="preserve"> </w:t>
            </w:r>
            <w:r w:rsidR="001735A6" w:rsidRPr="00A56888">
              <w:rPr>
                <w:rFonts w:ascii="GHEA Grapalat" w:hAnsi="GHEA Grapalat" w:cs="Sylfaen"/>
                <w:b/>
                <w:bCs/>
                <w:sz w:val="22"/>
                <w:szCs w:val="22"/>
                <w:lang w:val="hy-AM"/>
              </w:rPr>
              <w:t>ՓԲԸ</w:t>
            </w:r>
          </w:p>
          <w:p w14:paraId="6497E59D"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ք</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Երևան</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Բուզանդի</w:t>
            </w:r>
            <w:r w:rsidRPr="00A56888">
              <w:rPr>
                <w:rFonts w:ascii="GHEA Grapalat" w:hAnsi="GHEA Grapalat" w:cs="Sylfaen"/>
                <w:bCs/>
                <w:sz w:val="22"/>
                <w:szCs w:val="22"/>
                <w:lang w:val="pt-BR"/>
              </w:rPr>
              <w:t xml:space="preserve"> 1/4,  </w:t>
            </w:r>
            <w:r w:rsidRPr="00A56888">
              <w:rPr>
                <w:rFonts w:ascii="GHEA Grapalat" w:hAnsi="GHEA Grapalat" w:cs="Sylfaen"/>
                <w:bCs/>
                <w:sz w:val="22"/>
                <w:szCs w:val="22"/>
              </w:rPr>
              <w:t>Կոմիտաս</w:t>
            </w:r>
            <w:r w:rsidRPr="00A56888">
              <w:rPr>
                <w:rFonts w:ascii="GHEA Grapalat" w:hAnsi="GHEA Grapalat" w:cs="Sylfaen"/>
                <w:bCs/>
                <w:sz w:val="22"/>
                <w:szCs w:val="22"/>
                <w:lang w:val="pt-BR"/>
              </w:rPr>
              <w:t xml:space="preserve"> 28                  </w:t>
            </w:r>
          </w:p>
          <w:p w14:paraId="3250B025"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ԱՐԱՐԱՏԲԱՆԿ</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ԲԲԸ</w:t>
            </w:r>
          </w:p>
          <w:p w14:paraId="5C825BCC"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Հ</w:t>
            </w:r>
            <w:r w:rsidRPr="00A56888">
              <w:rPr>
                <w:rFonts w:ascii="GHEA Grapalat" w:hAnsi="GHEA Grapalat" w:cs="Sylfaen"/>
                <w:bCs/>
                <w:sz w:val="22"/>
                <w:szCs w:val="22"/>
                <w:lang w:val="pt-BR"/>
              </w:rPr>
              <w:t>/</w:t>
            </w:r>
            <w:r w:rsidRPr="00A56888">
              <w:rPr>
                <w:rFonts w:ascii="GHEA Grapalat" w:hAnsi="GHEA Grapalat" w:cs="Sylfaen"/>
                <w:bCs/>
                <w:sz w:val="22"/>
                <w:szCs w:val="22"/>
              </w:rPr>
              <w:t>Հ</w:t>
            </w:r>
            <w:r w:rsidRPr="00A56888">
              <w:rPr>
                <w:rFonts w:ascii="GHEA Grapalat" w:hAnsi="GHEA Grapalat" w:cs="Sylfaen"/>
                <w:bCs/>
                <w:sz w:val="22"/>
                <w:szCs w:val="22"/>
                <w:lang w:val="pt-BR"/>
              </w:rPr>
              <w:t xml:space="preserve"> 1510004597930100,  </w:t>
            </w:r>
            <w:r w:rsidRPr="00A56888">
              <w:rPr>
                <w:rFonts w:ascii="GHEA Grapalat" w:hAnsi="GHEA Grapalat" w:cs="Sylfaen"/>
                <w:bCs/>
                <w:sz w:val="22"/>
                <w:szCs w:val="22"/>
              </w:rPr>
              <w:t>ՀՎՀՀ</w:t>
            </w:r>
            <w:r w:rsidRPr="00A56888">
              <w:rPr>
                <w:rFonts w:ascii="GHEA Grapalat" w:hAnsi="GHEA Grapalat" w:cs="Sylfaen"/>
                <w:bCs/>
                <w:sz w:val="22"/>
                <w:szCs w:val="22"/>
                <w:lang w:val="pt-BR"/>
              </w:rPr>
              <w:t xml:space="preserve"> 02504913</w:t>
            </w:r>
          </w:p>
          <w:p w14:paraId="10089194" w14:textId="77777777" w:rsidR="001735A6" w:rsidRPr="00A56888" w:rsidRDefault="001735A6" w:rsidP="001735A6">
            <w:pPr>
              <w:jc w:val="center"/>
              <w:rPr>
                <w:rFonts w:ascii="GHEA Grapalat" w:hAnsi="GHEA Grapalat" w:cs="Sylfaen"/>
                <w:bCs/>
                <w:sz w:val="22"/>
                <w:szCs w:val="22"/>
                <w:lang w:val="pt-BR"/>
              </w:rPr>
            </w:pPr>
            <w:proofErr w:type="gramStart"/>
            <w:r w:rsidRPr="00A56888">
              <w:rPr>
                <w:rFonts w:ascii="GHEA Grapalat" w:hAnsi="GHEA Grapalat" w:cs="Sylfaen"/>
                <w:bCs/>
                <w:sz w:val="22"/>
                <w:szCs w:val="22"/>
              </w:rPr>
              <w:t>էլ</w:t>
            </w:r>
            <w:proofErr w:type="gramEnd"/>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yerqaxluys@yerevan.am,    </w:t>
            </w:r>
          </w:p>
          <w:p w14:paraId="33C5A6E5" w14:textId="77777777" w:rsidR="001735A6" w:rsidRPr="00A56888" w:rsidRDefault="001735A6"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pt-BR"/>
              </w:rPr>
              <w:t xml:space="preserve">   </w:t>
            </w:r>
          </w:p>
          <w:p w14:paraId="40A067A6" w14:textId="77777777" w:rsidR="001735A6" w:rsidRPr="00A56888" w:rsidRDefault="001735A6" w:rsidP="001735A6">
            <w:pPr>
              <w:jc w:val="center"/>
              <w:rPr>
                <w:rFonts w:ascii="GHEA Grapalat" w:hAnsi="GHEA Grapalat" w:cs="Sylfaen"/>
                <w:b/>
                <w:bCs/>
                <w:sz w:val="22"/>
                <w:szCs w:val="22"/>
                <w:lang w:val="pt-BR"/>
              </w:rPr>
            </w:pPr>
          </w:p>
          <w:p w14:paraId="64B51794"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p>
          <w:p w14:paraId="12568586"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r w:rsidRPr="00A56888">
              <w:rPr>
                <w:rFonts w:ascii="GHEA Grapalat" w:hAnsi="GHEA Grapalat" w:cs="Sylfaen"/>
                <w:sz w:val="22"/>
                <w:szCs w:val="22"/>
                <w:lang w:val="hy-AM"/>
              </w:rPr>
              <w:t>ստորագրություն</w:t>
            </w:r>
            <w:r w:rsidRPr="00A56888">
              <w:rPr>
                <w:rFonts w:ascii="GHEA Grapalat" w:hAnsi="GHEA Grapalat"/>
                <w:sz w:val="22"/>
                <w:szCs w:val="22"/>
                <w:lang w:val="hy-AM"/>
              </w:rPr>
              <w:t>/</w:t>
            </w:r>
          </w:p>
          <w:p w14:paraId="501E8A3A" w14:textId="1C4D29B8" w:rsidR="001735A6" w:rsidRPr="00A56888" w:rsidRDefault="001735A6" w:rsidP="001735A6">
            <w:pPr>
              <w:jc w:val="center"/>
              <w:rPr>
                <w:rFonts w:ascii="GHEA Grapalat" w:hAnsi="GHEA Grapalat"/>
                <w:b/>
                <w:sz w:val="20"/>
                <w:lang w:val="hy-AM"/>
              </w:rPr>
            </w:pPr>
            <w:r w:rsidRPr="00A56888">
              <w:rPr>
                <w:rFonts w:ascii="GHEA Grapalat" w:hAnsi="GHEA Grapalat" w:cs="Sylfaen"/>
                <w:sz w:val="22"/>
                <w:szCs w:val="22"/>
                <w:lang w:val="hy-AM"/>
              </w:rPr>
              <w:t>Կ</w:t>
            </w:r>
            <w:r w:rsidRPr="00A56888">
              <w:rPr>
                <w:rFonts w:ascii="GHEA Grapalat" w:hAnsi="GHEA Grapalat"/>
                <w:sz w:val="22"/>
                <w:szCs w:val="22"/>
                <w:lang w:val="hy-AM"/>
              </w:rPr>
              <w:t>.</w:t>
            </w:r>
            <w:r w:rsidRPr="00A56888">
              <w:rPr>
                <w:rFonts w:ascii="GHEA Grapalat" w:hAnsi="GHEA Grapalat" w:cs="Sylfaen"/>
                <w:sz w:val="22"/>
                <w:szCs w:val="22"/>
                <w:lang w:val="hy-AM"/>
              </w:rPr>
              <w:t>Տ</w:t>
            </w:r>
            <w:r w:rsidRPr="00A56888">
              <w:rPr>
                <w:rFonts w:ascii="GHEA Grapalat" w:hAnsi="GHEA Grapalat" w:cs="Sylfaen"/>
                <w:b/>
                <w:bCs/>
                <w:sz w:val="22"/>
                <w:szCs w:val="22"/>
                <w:lang w:val="ru-RU"/>
              </w:rPr>
              <w:t xml:space="preserve"> </w:t>
            </w:r>
          </w:p>
          <w:p w14:paraId="3EA9C197" w14:textId="77777777" w:rsidR="001735A6" w:rsidRPr="00A56888" w:rsidRDefault="001735A6" w:rsidP="00AC23C4">
            <w:pPr>
              <w:rPr>
                <w:rFonts w:ascii="GHEA Grapalat" w:hAnsi="GHEA Grapalat"/>
                <w:sz w:val="20"/>
                <w:lang w:val="pt-BR"/>
              </w:rPr>
            </w:pPr>
          </w:p>
        </w:tc>
        <w:tc>
          <w:tcPr>
            <w:tcW w:w="4502" w:type="dxa"/>
          </w:tcPr>
          <w:p w14:paraId="117494A0" w14:textId="77777777" w:rsidR="001735A6" w:rsidRPr="00A56888" w:rsidRDefault="001735A6" w:rsidP="00AC23C4">
            <w:pPr>
              <w:spacing w:line="360" w:lineRule="auto"/>
              <w:jc w:val="center"/>
              <w:rPr>
                <w:rFonts w:ascii="GHEA Grapalat" w:hAnsi="GHEA Grapalat"/>
                <w:b/>
                <w:lang w:val="nb-NO"/>
              </w:rPr>
            </w:pPr>
            <w:r w:rsidRPr="00A56888">
              <w:rPr>
                <w:rFonts w:ascii="GHEA Grapalat" w:hAnsi="GHEA Grapalat" w:cs="Sylfaen"/>
                <w:b/>
                <w:lang w:val="nb-NO"/>
              </w:rPr>
              <w:t>Կ</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Տ</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Ր</w:t>
            </w:r>
            <w:r w:rsidRPr="00A56888">
              <w:rPr>
                <w:rFonts w:ascii="GHEA Grapalat" w:hAnsi="GHEA Grapalat"/>
                <w:b/>
                <w:lang w:val="nb-NO"/>
              </w:rPr>
              <w:t xml:space="preserve"> </w:t>
            </w:r>
            <w:r w:rsidRPr="00A56888">
              <w:rPr>
                <w:rFonts w:ascii="GHEA Grapalat" w:hAnsi="GHEA Grapalat" w:cs="Sylfaen"/>
                <w:b/>
                <w:lang w:val="nb-NO"/>
              </w:rPr>
              <w:t>Ո</w:t>
            </w:r>
            <w:r w:rsidRPr="00A56888">
              <w:rPr>
                <w:rFonts w:ascii="GHEA Grapalat" w:hAnsi="GHEA Grapalat"/>
                <w:b/>
                <w:lang w:val="nb-NO"/>
              </w:rPr>
              <w:t xml:space="preserve"> </w:t>
            </w:r>
            <w:r w:rsidRPr="00A56888">
              <w:rPr>
                <w:rFonts w:ascii="GHEA Grapalat" w:hAnsi="GHEA Grapalat" w:cs="Sylfaen"/>
                <w:b/>
                <w:lang w:val="nb-NO"/>
              </w:rPr>
              <w:t>Ղ</w:t>
            </w:r>
          </w:p>
          <w:p w14:paraId="40767EA3" w14:textId="77777777" w:rsidR="001735A6" w:rsidRPr="00A56888" w:rsidRDefault="001735A6" w:rsidP="00AC23C4">
            <w:pPr>
              <w:spacing w:line="360" w:lineRule="auto"/>
              <w:jc w:val="center"/>
              <w:rPr>
                <w:rFonts w:ascii="GHEA Grapalat" w:hAnsi="GHEA Grapalat"/>
                <w:b/>
                <w:sz w:val="20"/>
                <w:lang w:val="nb-NO"/>
              </w:rPr>
            </w:pPr>
          </w:p>
          <w:p w14:paraId="1CE51C1E" w14:textId="77777777" w:rsidR="001735A6" w:rsidRPr="00A56888" w:rsidRDefault="001735A6" w:rsidP="00AC23C4">
            <w:pPr>
              <w:rPr>
                <w:rFonts w:ascii="GHEA Grapalat" w:hAnsi="GHEA Grapalat"/>
                <w:sz w:val="20"/>
                <w:lang w:val="pt-BR"/>
              </w:rPr>
            </w:pPr>
            <w:r w:rsidRPr="00A56888">
              <w:rPr>
                <w:rFonts w:ascii="GHEA Grapalat" w:hAnsi="GHEA Grapalat"/>
                <w:sz w:val="20"/>
                <w:lang w:val="pt-BR"/>
              </w:rPr>
              <w:t xml:space="preserve">       </w:t>
            </w:r>
          </w:p>
          <w:p w14:paraId="1C7469C4" w14:textId="77777777" w:rsidR="001735A6" w:rsidRPr="00A56888" w:rsidRDefault="001735A6" w:rsidP="00AC23C4">
            <w:pPr>
              <w:rPr>
                <w:rFonts w:ascii="GHEA Grapalat" w:hAnsi="GHEA Grapalat"/>
                <w:sz w:val="20"/>
                <w:lang w:val="pt-BR"/>
              </w:rPr>
            </w:pPr>
          </w:p>
          <w:p w14:paraId="390A46E4" w14:textId="77777777" w:rsidR="001735A6" w:rsidRPr="00A56888" w:rsidRDefault="001735A6" w:rsidP="00AC23C4">
            <w:pPr>
              <w:rPr>
                <w:rFonts w:ascii="GHEA Grapalat" w:hAnsi="GHEA Grapalat"/>
                <w:sz w:val="20"/>
                <w:lang w:val="pt-BR"/>
              </w:rPr>
            </w:pPr>
          </w:p>
          <w:p w14:paraId="0C9DB24D" w14:textId="4746666F" w:rsidR="001735A6" w:rsidRPr="00A56888" w:rsidRDefault="0071173F" w:rsidP="00AC23C4">
            <w:pPr>
              <w:rPr>
                <w:rFonts w:ascii="GHEA Grapalat" w:hAnsi="GHEA Grapalat" w:cs="Sylfaen"/>
                <w:bCs/>
                <w:sz w:val="22"/>
                <w:szCs w:val="22"/>
                <w:lang w:val="pt-BR"/>
              </w:rPr>
            </w:pPr>
            <w:proofErr w:type="gramStart"/>
            <w:r w:rsidRPr="00A56888">
              <w:rPr>
                <w:rFonts w:ascii="GHEA Grapalat" w:hAnsi="GHEA Grapalat" w:cs="Sylfaen"/>
                <w:bCs/>
                <w:sz w:val="22"/>
                <w:szCs w:val="22"/>
              </w:rPr>
              <w:t>էլ</w:t>
            </w:r>
            <w:proofErr w:type="gramEnd"/>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w:t>
            </w:r>
          </w:p>
          <w:p w14:paraId="72D47F4C" w14:textId="77777777" w:rsidR="0071173F" w:rsidRPr="00A56888" w:rsidRDefault="0071173F" w:rsidP="00AC23C4">
            <w:pPr>
              <w:rPr>
                <w:rFonts w:ascii="GHEA Grapalat" w:hAnsi="GHEA Grapalat" w:cs="Sylfaen"/>
                <w:bCs/>
                <w:sz w:val="20"/>
                <w:lang w:val="pt-BR"/>
              </w:rPr>
            </w:pPr>
          </w:p>
          <w:p w14:paraId="18CDDB2A" w14:textId="77777777" w:rsidR="001735A6" w:rsidRPr="00A56888" w:rsidRDefault="001735A6" w:rsidP="00AC23C4">
            <w:pPr>
              <w:rPr>
                <w:rFonts w:ascii="GHEA Grapalat" w:hAnsi="GHEA Grapalat" w:cs="Sylfaen"/>
                <w:bCs/>
                <w:sz w:val="20"/>
                <w:lang w:val="pt-BR"/>
              </w:rPr>
            </w:pPr>
          </w:p>
          <w:p w14:paraId="2C5D8DA9" w14:textId="77777777" w:rsidR="001735A6" w:rsidRPr="00A56888" w:rsidRDefault="001735A6" w:rsidP="00AC23C4">
            <w:pPr>
              <w:rPr>
                <w:rFonts w:ascii="GHEA Grapalat" w:hAnsi="GHEA Grapalat"/>
                <w:sz w:val="20"/>
                <w:lang w:val="pt-BR"/>
              </w:rPr>
            </w:pPr>
            <w:r w:rsidRPr="00A56888">
              <w:rPr>
                <w:rFonts w:ascii="GHEA Grapalat" w:hAnsi="GHEA Grapalat"/>
                <w:sz w:val="20"/>
                <w:lang w:val="pt-BR"/>
              </w:rPr>
              <w:t xml:space="preserve">         --------------------------------------------</w:t>
            </w:r>
          </w:p>
          <w:p w14:paraId="1C10571A" w14:textId="77777777" w:rsidR="001735A6" w:rsidRPr="00A56888" w:rsidRDefault="001735A6" w:rsidP="00AC23C4">
            <w:pPr>
              <w:rPr>
                <w:rFonts w:ascii="GHEA Grapalat" w:hAnsi="GHEA Grapalat"/>
                <w:sz w:val="16"/>
                <w:szCs w:val="16"/>
                <w:lang w:val="pt-BR"/>
              </w:rPr>
            </w:pPr>
            <w:r w:rsidRPr="00A56888">
              <w:rPr>
                <w:rFonts w:ascii="GHEA Grapalat" w:hAnsi="GHEA Grapalat"/>
                <w:sz w:val="20"/>
                <w:lang w:val="pt-BR"/>
              </w:rPr>
              <w:t xml:space="preserve">                       </w:t>
            </w:r>
            <w:r w:rsidRPr="00A56888">
              <w:rPr>
                <w:rFonts w:ascii="GHEA Grapalat" w:hAnsi="GHEA Grapalat"/>
                <w:sz w:val="16"/>
                <w:szCs w:val="16"/>
                <w:lang w:val="pt-BR"/>
              </w:rPr>
              <w:t>(</w:t>
            </w:r>
            <w:r w:rsidRPr="00A56888">
              <w:rPr>
                <w:rFonts w:ascii="GHEA Grapalat" w:hAnsi="GHEA Grapalat" w:cs="Sylfaen"/>
                <w:sz w:val="16"/>
                <w:szCs w:val="16"/>
                <w:lang w:val="pt-BR"/>
              </w:rPr>
              <w:t>ստորագրություն</w:t>
            </w:r>
            <w:r w:rsidRPr="00A56888">
              <w:rPr>
                <w:rFonts w:ascii="GHEA Grapalat" w:hAnsi="GHEA Grapalat"/>
                <w:sz w:val="16"/>
                <w:szCs w:val="16"/>
                <w:lang w:val="pt-BR"/>
              </w:rPr>
              <w:t>)</w:t>
            </w:r>
          </w:p>
          <w:p w14:paraId="39EA3798" w14:textId="77777777" w:rsidR="001735A6" w:rsidRPr="00A56888" w:rsidRDefault="001735A6" w:rsidP="00AC23C4">
            <w:pPr>
              <w:rPr>
                <w:rFonts w:ascii="GHEA Grapalat" w:hAnsi="GHEA Grapalat"/>
                <w:sz w:val="16"/>
                <w:szCs w:val="16"/>
                <w:lang w:val="pt-BR"/>
              </w:rPr>
            </w:pPr>
            <w:r w:rsidRPr="00A56888">
              <w:rPr>
                <w:rFonts w:ascii="GHEA Grapalat" w:hAnsi="GHEA Grapalat"/>
                <w:sz w:val="16"/>
                <w:szCs w:val="16"/>
                <w:lang w:val="pt-BR"/>
              </w:rPr>
              <w:t xml:space="preserve">                                  </w:t>
            </w:r>
          </w:p>
          <w:p w14:paraId="69639011" w14:textId="77777777" w:rsidR="001735A6" w:rsidRPr="00A56888" w:rsidRDefault="001735A6" w:rsidP="00AC23C4">
            <w:pPr>
              <w:rPr>
                <w:rFonts w:ascii="GHEA Grapalat" w:hAnsi="GHEA Grapalat"/>
                <w:sz w:val="16"/>
                <w:szCs w:val="16"/>
                <w:lang w:val="pt-BR"/>
              </w:rPr>
            </w:pPr>
            <w:r w:rsidRPr="00A56888">
              <w:rPr>
                <w:rFonts w:ascii="GHEA Grapalat" w:hAnsi="GHEA Grapalat"/>
                <w:sz w:val="16"/>
                <w:szCs w:val="16"/>
                <w:lang w:val="pt-BR"/>
              </w:rPr>
              <w:t xml:space="preserve">                                        </w:t>
            </w:r>
            <w:r w:rsidRPr="00A56888">
              <w:rPr>
                <w:rFonts w:ascii="GHEA Grapalat" w:hAnsi="GHEA Grapalat" w:cs="Sylfaen"/>
                <w:sz w:val="16"/>
                <w:szCs w:val="16"/>
                <w:lang w:val="pt-BR"/>
              </w:rPr>
              <w:t>Կ</w:t>
            </w:r>
            <w:r w:rsidRPr="00A56888">
              <w:rPr>
                <w:rFonts w:ascii="GHEA Grapalat" w:hAnsi="GHEA Grapalat"/>
                <w:sz w:val="16"/>
                <w:szCs w:val="16"/>
                <w:lang w:val="pt-BR"/>
              </w:rPr>
              <w:t>.</w:t>
            </w:r>
            <w:r w:rsidRPr="00A56888">
              <w:rPr>
                <w:rFonts w:ascii="GHEA Grapalat" w:hAnsi="GHEA Grapalat" w:cs="Sylfaen"/>
                <w:sz w:val="16"/>
                <w:szCs w:val="16"/>
                <w:lang w:val="pt-BR"/>
              </w:rPr>
              <w:t>Տ</w:t>
            </w:r>
            <w:r w:rsidRPr="00A56888">
              <w:rPr>
                <w:rFonts w:ascii="GHEA Grapalat" w:hAnsi="GHEA Grapalat"/>
                <w:sz w:val="16"/>
                <w:szCs w:val="16"/>
                <w:lang w:val="pt-BR"/>
              </w:rPr>
              <w:t>.</w:t>
            </w:r>
          </w:p>
          <w:p w14:paraId="2B9AD1D1" w14:textId="77777777" w:rsidR="001735A6" w:rsidRPr="00A56888" w:rsidRDefault="001735A6" w:rsidP="00AC23C4">
            <w:pPr>
              <w:rPr>
                <w:rFonts w:ascii="GHEA Grapalat" w:hAnsi="GHEA Grapalat"/>
                <w:sz w:val="20"/>
                <w:lang w:val="pt-BR"/>
              </w:rPr>
            </w:pPr>
          </w:p>
          <w:p w14:paraId="6D6FF925" w14:textId="77777777" w:rsidR="001735A6" w:rsidRPr="00A56888" w:rsidRDefault="001735A6" w:rsidP="00AC23C4">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5D2471AE" w14:textId="77777777" w:rsidR="0071173F" w:rsidRDefault="007678FA" w:rsidP="007678FA">
      <w:pPr>
        <w:jc w:val="right"/>
        <w:rPr>
          <w:rFonts w:ascii="GHEA Grapalat" w:hAnsi="GHEA Grapalat"/>
          <w:i/>
          <w:sz w:val="18"/>
          <w:lang w:val="hy-AM"/>
        </w:rPr>
      </w:pPr>
      <w:r w:rsidRPr="00064ADD">
        <w:rPr>
          <w:rFonts w:ascii="GHEA Grapalat" w:hAnsi="GHEA Grapalat"/>
          <w:i/>
          <w:sz w:val="18"/>
          <w:lang w:val="hy-AM"/>
        </w:rPr>
        <w:br w:type="page"/>
      </w:r>
    </w:p>
    <w:p w14:paraId="20688272" w14:textId="77777777" w:rsidR="0071173F" w:rsidRPr="002762FA" w:rsidRDefault="0071173F" w:rsidP="0071173F">
      <w:pPr>
        <w:jc w:val="right"/>
        <w:rPr>
          <w:rFonts w:ascii="GHEA Grapalat" w:hAnsi="GHEA Grapalat"/>
          <w:b/>
          <w:i/>
          <w:sz w:val="22"/>
          <w:szCs w:val="22"/>
          <w:lang w:val="hy-AM"/>
        </w:rPr>
      </w:pPr>
      <w:r w:rsidRPr="002762FA">
        <w:rPr>
          <w:rFonts w:ascii="GHEA Grapalat" w:hAnsi="GHEA Grapalat"/>
          <w:b/>
          <w:sz w:val="22"/>
          <w:szCs w:val="22"/>
          <w:lang w:val="hy-AM"/>
        </w:rPr>
        <w:lastRenderedPageBreak/>
        <w:t>Հավելված N 1</w:t>
      </w:r>
    </w:p>
    <w:p w14:paraId="33EB0583" w14:textId="2F660304" w:rsidR="00621042" w:rsidRPr="002762FA" w:rsidRDefault="00621042" w:rsidP="00621042">
      <w:pPr>
        <w:pStyle w:val="BodyTextIndent3"/>
        <w:spacing w:line="240" w:lineRule="auto"/>
        <w:jc w:val="right"/>
        <w:rPr>
          <w:rFonts w:ascii="GHEA Grapalat" w:hAnsi="GHEA Grapalat" w:cs="Arial"/>
          <w:b/>
          <w:sz w:val="22"/>
          <w:szCs w:val="22"/>
          <w:lang w:val="es-ES"/>
        </w:rPr>
      </w:pPr>
      <w:r w:rsidRPr="002762FA">
        <w:rPr>
          <w:rFonts w:ascii="GHEA Grapalat" w:hAnsi="GHEA Grapalat"/>
          <w:b/>
          <w:sz w:val="22"/>
          <w:szCs w:val="22"/>
          <w:lang w:val="af-ZA"/>
        </w:rPr>
        <w:t>«</w:t>
      </w:r>
      <w:r w:rsidRPr="002762FA">
        <w:rPr>
          <w:rFonts w:ascii="GHEA Grapalat" w:hAnsi="GHEA Grapalat" w:cs="Sylfaen"/>
          <w:b/>
          <w:sz w:val="22"/>
          <w:szCs w:val="22"/>
          <w:lang w:val="hy-AM"/>
        </w:rPr>
        <w:t>ԵՔԼ-ԳՀԾՁԲ</w:t>
      </w:r>
      <w:r w:rsidR="008275D3">
        <w:rPr>
          <w:rFonts w:ascii="GHEA Grapalat" w:hAnsi="GHEA Grapalat" w:cs="Sylfaen"/>
          <w:b/>
          <w:sz w:val="22"/>
          <w:szCs w:val="22"/>
          <w:lang w:val="es-ES"/>
        </w:rPr>
        <w:t>-25/15</w:t>
      </w:r>
      <w:r w:rsidRPr="002762FA">
        <w:rPr>
          <w:rFonts w:ascii="GHEA Grapalat" w:hAnsi="GHEA Grapalat"/>
          <w:b/>
          <w:sz w:val="22"/>
          <w:szCs w:val="22"/>
          <w:lang w:val="af-ZA"/>
        </w:rPr>
        <w:t>»</w:t>
      </w:r>
      <w:r w:rsidRPr="002762FA">
        <w:rPr>
          <w:rFonts w:ascii="GHEA Grapalat" w:hAnsi="GHEA Grapalat"/>
          <w:b/>
          <w:sz w:val="22"/>
          <w:szCs w:val="22"/>
          <w:lang w:val="es-ES"/>
        </w:rPr>
        <w:t xml:space="preserve">  </w:t>
      </w:r>
      <w:r w:rsidRPr="002762FA">
        <w:rPr>
          <w:rFonts w:ascii="GHEA Grapalat" w:hAnsi="GHEA Grapalat" w:cs="Sylfaen"/>
          <w:b/>
          <w:sz w:val="22"/>
          <w:szCs w:val="22"/>
          <w:lang w:val="es-ES"/>
        </w:rPr>
        <w:t>ծածկագրով</w:t>
      </w:r>
    </w:p>
    <w:p w14:paraId="5A3F319A" w14:textId="77777777" w:rsidR="00621042" w:rsidRPr="002762FA" w:rsidRDefault="00621042" w:rsidP="00621042">
      <w:pPr>
        <w:pStyle w:val="BodyTextIndent3"/>
        <w:spacing w:line="240" w:lineRule="auto"/>
        <w:jc w:val="right"/>
        <w:rPr>
          <w:rFonts w:ascii="GHEA Grapalat" w:hAnsi="GHEA Grapalat" w:cs="Arial"/>
          <w:b/>
          <w:sz w:val="22"/>
          <w:szCs w:val="22"/>
          <w:lang w:val="es-ES"/>
        </w:rPr>
      </w:pPr>
      <w:r w:rsidRPr="002762FA">
        <w:rPr>
          <w:rFonts w:ascii="GHEA Grapalat" w:hAnsi="GHEA Grapalat" w:cs="Sylfaen"/>
          <w:b/>
          <w:sz w:val="22"/>
          <w:szCs w:val="22"/>
          <w:lang w:val="hy-AM"/>
        </w:rPr>
        <w:t>գնանշման</w:t>
      </w:r>
      <w:r w:rsidRPr="002762FA">
        <w:rPr>
          <w:rFonts w:ascii="GHEA Grapalat" w:hAnsi="GHEA Grapalat" w:cs="Sylfaen"/>
          <w:b/>
          <w:sz w:val="22"/>
          <w:szCs w:val="22"/>
          <w:lang w:val="es-ES"/>
        </w:rPr>
        <w:t xml:space="preserve"> </w:t>
      </w:r>
      <w:r w:rsidRPr="002762FA">
        <w:rPr>
          <w:rFonts w:ascii="GHEA Grapalat" w:hAnsi="GHEA Grapalat" w:cs="Sylfaen"/>
          <w:b/>
          <w:sz w:val="22"/>
          <w:szCs w:val="22"/>
          <w:lang w:val="hy-AM"/>
        </w:rPr>
        <w:t>հարցման</w:t>
      </w:r>
      <w:r w:rsidRPr="002762FA">
        <w:rPr>
          <w:rFonts w:ascii="GHEA Grapalat" w:hAnsi="GHEA Grapalat" w:cs="Sylfaen"/>
          <w:b/>
          <w:sz w:val="22"/>
          <w:szCs w:val="22"/>
          <w:lang w:val="es-ES"/>
        </w:rPr>
        <w:t xml:space="preserve"> հրավերի</w:t>
      </w:r>
    </w:p>
    <w:p w14:paraId="59453E50" w14:textId="77777777" w:rsidR="0071173F" w:rsidRPr="00E61310" w:rsidRDefault="0071173F" w:rsidP="0071173F">
      <w:pPr>
        <w:jc w:val="center"/>
        <w:rPr>
          <w:rFonts w:ascii="GHEA Grapalat" w:hAnsi="GHEA Grapalat"/>
          <w:sz w:val="20"/>
          <w:lang w:val="hy-AM"/>
        </w:rPr>
      </w:pPr>
    </w:p>
    <w:p w14:paraId="50746465" w14:textId="77777777" w:rsidR="0071173F" w:rsidRPr="00E61310" w:rsidRDefault="0071173F" w:rsidP="0071173F">
      <w:pPr>
        <w:jc w:val="center"/>
        <w:rPr>
          <w:rFonts w:ascii="GHEA Grapalat" w:hAnsi="GHEA Grapalat"/>
          <w:sz w:val="20"/>
          <w:lang w:val="hy-AM"/>
        </w:rPr>
      </w:pPr>
    </w:p>
    <w:p w14:paraId="1C3C4EA9" w14:textId="77777777" w:rsidR="0071173F" w:rsidRPr="00E61310" w:rsidRDefault="0071173F" w:rsidP="0071173F">
      <w:pPr>
        <w:jc w:val="center"/>
        <w:rPr>
          <w:rFonts w:ascii="GHEA Grapalat" w:hAnsi="GHEA Grapalat"/>
          <w:sz w:val="20"/>
          <w:lang w:val="hy-AM"/>
        </w:rPr>
      </w:pPr>
      <w:r w:rsidRPr="00E61310">
        <w:rPr>
          <w:rFonts w:ascii="GHEA Grapalat" w:hAnsi="GHEA Grapalat"/>
          <w:sz w:val="20"/>
          <w:lang w:val="hy-AM"/>
        </w:rPr>
        <w:t>ՏԵԽՆԻԿԱԿԱՆ ԲՆՈՒԹԱԳԻՐ - ԳՆՄԱՆ ԺԱՄԱՆԱԿԱՑՈՒՅՑ</w:t>
      </w:r>
    </w:p>
    <w:p w14:paraId="50A2664F" w14:textId="77777777" w:rsidR="0071173F" w:rsidRPr="00E61310" w:rsidRDefault="0071173F" w:rsidP="0071173F">
      <w:pPr>
        <w:jc w:val="right"/>
        <w:rPr>
          <w:rFonts w:ascii="GHEA Grapalat" w:hAnsi="GHEA Grapalat"/>
          <w:sz w:val="20"/>
          <w:lang w:val="hy-AM"/>
        </w:rPr>
      </w:pP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t xml:space="preserve">                                                                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727"/>
        <w:gridCol w:w="1766"/>
        <w:gridCol w:w="1170"/>
        <w:gridCol w:w="1350"/>
        <w:gridCol w:w="1170"/>
        <w:gridCol w:w="756"/>
        <w:gridCol w:w="858"/>
        <w:gridCol w:w="2067"/>
      </w:tblGrid>
      <w:tr w:rsidR="0071173F" w:rsidRPr="00E61310" w14:paraId="6FE9392F" w14:textId="77777777" w:rsidTr="00AC23C4">
        <w:trPr>
          <w:trHeight w:val="404"/>
        </w:trPr>
        <w:tc>
          <w:tcPr>
            <w:tcW w:w="10611" w:type="dxa"/>
            <w:gridSpan w:val="9"/>
          </w:tcPr>
          <w:p w14:paraId="013BD865" w14:textId="77777777" w:rsidR="0071173F" w:rsidRPr="00E61310" w:rsidRDefault="0071173F" w:rsidP="00AC23C4">
            <w:pPr>
              <w:jc w:val="center"/>
              <w:rPr>
                <w:rFonts w:ascii="GHEA Grapalat" w:hAnsi="GHEA Grapalat"/>
                <w:sz w:val="18"/>
              </w:rPr>
            </w:pPr>
            <w:r w:rsidRPr="00E61310">
              <w:rPr>
                <w:rFonts w:ascii="GHEA Grapalat" w:hAnsi="GHEA Grapalat"/>
                <w:sz w:val="18"/>
              </w:rPr>
              <w:t>Ծառայության</w:t>
            </w:r>
          </w:p>
        </w:tc>
      </w:tr>
      <w:tr w:rsidR="0071173F" w:rsidRPr="00E61310" w14:paraId="7AAA9975" w14:textId="77777777" w:rsidTr="00AC23C4">
        <w:trPr>
          <w:trHeight w:val="219"/>
        </w:trPr>
        <w:tc>
          <w:tcPr>
            <w:tcW w:w="1474" w:type="dxa"/>
            <w:gridSpan w:val="2"/>
            <w:vMerge w:val="restart"/>
            <w:vAlign w:val="center"/>
          </w:tcPr>
          <w:p w14:paraId="6143BD81" w14:textId="77777777" w:rsidR="0071173F" w:rsidRPr="00E61310" w:rsidRDefault="0071173F" w:rsidP="00AC23C4">
            <w:pPr>
              <w:jc w:val="center"/>
              <w:rPr>
                <w:rFonts w:ascii="GHEA Grapalat" w:hAnsi="GHEA Grapalat"/>
                <w:sz w:val="18"/>
              </w:rPr>
            </w:pPr>
            <w:r w:rsidRPr="00E61310">
              <w:rPr>
                <w:rFonts w:ascii="GHEA Grapalat" w:hAnsi="GHEA Grapalat"/>
                <w:sz w:val="18"/>
              </w:rPr>
              <w:t>հրավերով նախատեսված չափաբաժնի համարը</w:t>
            </w:r>
          </w:p>
        </w:tc>
        <w:tc>
          <w:tcPr>
            <w:tcW w:w="1766" w:type="dxa"/>
            <w:vMerge w:val="restart"/>
            <w:vAlign w:val="center"/>
          </w:tcPr>
          <w:p w14:paraId="7EC9E5C9" w14:textId="77777777" w:rsidR="0071173F" w:rsidRPr="00E61310" w:rsidRDefault="0071173F" w:rsidP="00AC23C4">
            <w:pPr>
              <w:jc w:val="center"/>
              <w:rPr>
                <w:rFonts w:ascii="GHEA Grapalat" w:hAnsi="GHEA Grapalat"/>
                <w:sz w:val="18"/>
              </w:rPr>
            </w:pPr>
            <w:r w:rsidRPr="00E61310">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22814DC0" w14:textId="77777777" w:rsidR="0071173F" w:rsidRPr="00E61310" w:rsidRDefault="0071173F" w:rsidP="00AC23C4">
            <w:pPr>
              <w:jc w:val="center"/>
              <w:rPr>
                <w:rFonts w:ascii="GHEA Grapalat" w:hAnsi="GHEA Grapalat"/>
                <w:sz w:val="18"/>
              </w:rPr>
            </w:pPr>
            <w:r w:rsidRPr="00E61310">
              <w:rPr>
                <w:rFonts w:ascii="GHEA Grapalat" w:hAnsi="GHEA Grapalat"/>
                <w:sz w:val="18"/>
              </w:rPr>
              <w:t>չափման միավորը</w:t>
            </w:r>
          </w:p>
        </w:tc>
        <w:tc>
          <w:tcPr>
            <w:tcW w:w="1350" w:type="dxa"/>
            <w:vMerge w:val="restart"/>
            <w:vAlign w:val="center"/>
          </w:tcPr>
          <w:p w14:paraId="559090CC" w14:textId="77777777" w:rsidR="0071173F" w:rsidRPr="00E61310" w:rsidRDefault="0071173F" w:rsidP="00AC23C4">
            <w:pPr>
              <w:jc w:val="center"/>
              <w:rPr>
                <w:rFonts w:ascii="GHEA Grapalat" w:hAnsi="GHEA Grapalat"/>
                <w:sz w:val="18"/>
              </w:rPr>
            </w:pPr>
            <w:r w:rsidRPr="00E61310">
              <w:rPr>
                <w:rFonts w:ascii="GHEA Grapalat" w:hAnsi="GHEA Grapalat"/>
                <w:sz w:val="18"/>
              </w:rPr>
              <w:t>ընդհանուր գինը/ՀՀ դրամ</w:t>
            </w:r>
          </w:p>
        </w:tc>
        <w:tc>
          <w:tcPr>
            <w:tcW w:w="1170" w:type="dxa"/>
            <w:vMerge w:val="restart"/>
            <w:vAlign w:val="center"/>
          </w:tcPr>
          <w:p w14:paraId="260FB7FB" w14:textId="77777777" w:rsidR="0071173F" w:rsidRPr="00E61310" w:rsidRDefault="0071173F" w:rsidP="00AC23C4">
            <w:pPr>
              <w:jc w:val="center"/>
              <w:rPr>
                <w:rFonts w:ascii="GHEA Grapalat" w:hAnsi="GHEA Grapalat"/>
                <w:sz w:val="18"/>
              </w:rPr>
            </w:pPr>
            <w:r w:rsidRPr="00E61310">
              <w:rPr>
                <w:rFonts w:ascii="GHEA Grapalat" w:hAnsi="GHEA Grapalat"/>
                <w:sz w:val="18"/>
              </w:rPr>
              <w:t>ընդհանուր քանակը</w:t>
            </w:r>
          </w:p>
        </w:tc>
        <w:tc>
          <w:tcPr>
            <w:tcW w:w="3681" w:type="dxa"/>
            <w:gridSpan w:val="3"/>
            <w:vAlign w:val="center"/>
          </w:tcPr>
          <w:p w14:paraId="4411D1CE" w14:textId="384DF80D" w:rsidR="0071173F" w:rsidRPr="00E61310" w:rsidRDefault="0071173F" w:rsidP="00AC23C4">
            <w:pPr>
              <w:jc w:val="center"/>
              <w:rPr>
                <w:rFonts w:ascii="GHEA Grapalat" w:hAnsi="GHEA Grapalat"/>
                <w:sz w:val="18"/>
              </w:rPr>
            </w:pPr>
          </w:p>
        </w:tc>
      </w:tr>
      <w:tr w:rsidR="00A064C6" w:rsidRPr="00E61310" w14:paraId="5BA0A03D" w14:textId="77777777" w:rsidTr="00A064C6">
        <w:trPr>
          <w:trHeight w:val="445"/>
        </w:trPr>
        <w:tc>
          <w:tcPr>
            <w:tcW w:w="1474" w:type="dxa"/>
            <w:gridSpan w:val="2"/>
            <w:vMerge/>
            <w:tcBorders>
              <w:bottom w:val="single" w:sz="4" w:space="0" w:color="auto"/>
            </w:tcBorders>
            <w:vAlign w:val="center"/>
          </w:tcPr>
          <w:p w14:paraId="7DCE2499" w14:textId="77777777" w:rsidR="00A064C6" w:rsidRPr="00E61310" w:rsidRDefault="00A064C6" w:rsidP="00AC23C4">
            <w:pPr>
              <w:jc w:val="center"/>
              <w:rPr>
                <w:rFonts w:ascii="GHEA Grapalat" w:hAnsi="GHEA Grapalat"/>
                <w:sz w:val="18"/>
              </w:rPr>
            </w:pPr>
          </w:p>
        </w:tc>
        <w:tc>
          <w:tcPr>
            <w:tcW w:w="1766" w:type="dxa"/>
            <w:vMerge/>
            <w:tcBorders>
              <w:bottom w:val="single" w:sz="4" w:space="0" w:color="auto"/>
            </w:tcBorders>
            <w:vAlign w:val="center"/>
          </w:tcPr>
          <w:p w14:paraId="685EEE9A" w14:textId="77777777" w:rsidR="00A064C6" w:rsidRPr="00E61310" w:rsidRDefault="00A064C6" w:rsidP="00AC23C4">
            <w:pPr>
              <w:jc w:val="center"/>
              <w:rPr>
                <w:rFonts w:ascii="GHEA Grapalat" w:hAnsi="GHEA Grapalat"/>
                <w:sz w:val="18"/>
              </w:rPr>
            </w:pPr>
          </w:p>
        </w:tc>
        <w:tc>
          <w:tcPr>
            <w:tcW w:w="1170" w:type="dxa"/>
            <w:vMerge/>
            <w:tcBorders>
              <w:bottom w:val="single" w:sz="4" w:space="0" w:color="auto"/>
            </w:tcBorders>
            <w:vAlign w:val="center"/>
          </w:tcPr>
          <w:p w14:paraId="1CF46EE0" w14:textId="77777777" w:rsidR="00A064C6" w:rsidRPr="00E61310" w:rsidRDefault="00A064C6" w:rsidP="00AC23C4">
            <w:pPr>
              <w:jc w:val="center"/>
              <w:rPr>
                <w:rFonts w:ascii="GHEA Grapalat" w:hAnsi="GHEA Grapalat"/>
                <w:sz w:val="18"/>
              </w:rPr>
            </w:pPr>
          </w:p>
        </w:tc>
        <w:tc>
          <w:tcPr>
            <w:tcW w:w="1350" w:type="dxa"/>
            <w:vMerge/>
            <w:tcBorders>
              <w:bottom w:val="single" w:sz="4" w:space="0" w:color="auto"/>
            </w:tcBorders>
            <w:vAlign w:val="center"/>
          </w:tcPr>
          <w:p w14:paraId="684E548D" w14:textId="77777777" w:rsidR="00A064C6" w:rsidRPr="00E61310" w:rsidRDefault="00A064C6" w:rsidP="00AC23C4">
            <w:pPr>
              <w:jc w:val="center"/>
              <w:rPr>
                <w:rFonts w:ascii="GHEA Grapalat" w:hAnsi="GHEA Grapalat"/>
                <w:sz w:val="18"/>
              </w:rPr>
            </w:pPr>
          </w:p>
        </w:tc>
        <w:tc>
          <w:tcPr>
            <w:tcW w:w="1170" w:type="dxa"/>
            <w:vMerge/>
            <w:tcBorders>
              <w:bottom w:val="single" w:sz="4" w:space="0" w:color="auto"/>
            </w:tcBorders>
            <w:vAlign w:val="center"/>
          </w:tcPr>
          <w:p w14:paraId="200E8283" w14:textId="77777777" w:rsidR="00A064C6" w:rsidRPr="00E61310" w:rsidRDefault="00A064C6" w:rsidP="00AC23C4">
            <w:pPr>
              <w:jc w:val="center"/>
              <w:rPr>
                <w:rFonts w:ascii="GHEA Grapalat" w:hAnsi="GHEA Grapalat"/>
                <w:sz w:val="18"/>
              </w:rPr>
            </w:pPr>
          </w:p>
        </w:tc>
        <w:tc>
          <w:tcPr>
            <w:tcW w:w="1614" w:type="dxa"/>
            <w:gridSpan w:val="2"/>
            <w:tcBorders>
              <w:bottom w:val="single" w:sz="4" w:space="0" w:color="auto"/>
            </w:tcBorders>
            <w:vAlign w:val="center"/>
          </w:tcPr>
          <w:p w14:paraId="04CB416B" w14:textId="3A103447" w:rsidR="00A064C6" w:rsidRPr="00E61310" w:rsidRDefault="00AA0908" w:rsidP="00AC23C4">
            <w:pPr>
              <w:jc w:val="center"/>
              <w:rPr>
                <w:rFonts w:ascii="GHEA Grapalat" w:hAnsi="GHEA Grapalat"/>
                <w:sz w:val="18"/>
              </w:rPr>
            </w:pPr>
            <w:r>
              <w:rPr>
                <w:rFonts w:ascii="GHEA Grapalat" w:hAnsi="GHEA Grapalat"/>
                <w:sz w:val="18"/>
              </w:rPr>
              <w:t>Ծ</w:t>
            </w:r>
            <w:r w:rsidR="00A064C6">
              <w:rPr>
                <w:rFonts w:ascii="GHEA Grapalat" w:hAnsi="GHEA Grapalat"/>
                <w:sz w:val="18"/>
              </w:rPr>
              <w:t xml:space="preserve">առայության մատուցման ժամկետը </w:t>
            </w:r>
          </w:p>
        </w:tc>
        <w:tc>
          <w:tcPr>
            <w:tcW w:w="2067" w:type="dxa"/>
            <w:tcBorders>
              <w:bottom w:val="single" w:sz="4" w:space="0" w:color="auto"/>
            </w:tcBorders>
            <w:vAlign w:val="center"/>
          </w:tcPr>
          <w:p w14:paraId="229C2769" w14:textId="2F35FB55" w:rsidR="00A064C6" w:rsidRPr="00E61310" w:rsidRDefault="00A064C6" w:rsidP="00AC23C4">
            <w:pPr>
              <w:jc w:val="center"/>
              <w:rPr>
                <w:rFonts w:ascii="GHEA Grapalat" w:hAnsi="GHEA Grapalat"/>
                <w:sz w:val="18"/>
              </w:rPr>
            </w:pPr>
            <w:r w:rsidRPr="00E61310">
              <w:rPr>
                <w:rFonts w:ascii="GHEA Grapalat" w:hAnsi="GHEA Grapalat"/>
                <w:snapToGrid w:val="0"/>
                <w:color w:val="000000"/>
                <w:sz w:val="18"/>
                <w:szCs w:val="18"/>
                <w:lang w:val="af-ZA"/>
              </w:rPr>
              <w:t xml:space="preserve">ԱՊՊԱ պայմանագրերի </w:t>
            </w:r>
            <w:r w:rsidRPr="00E61310">
              <w:rPr>
                <w:rFonts w:ascii="GHEA Grapalat" w:hAnsi="GHEA Grapalat"/>
                <w:sz w:val="18"/>
              </w:rPr>
              <w:t>Ժամկետը</w:t>
            </w:r>
          </w:p>
        </w:tc>
      </w:tr>
      <w:tr w:rsidR="00A064C6" w:rsidRPr="00E61310" w14:paraId="3C991DAA" w14:textId="77777777" w:rsidTr="00A064C6">
        <w:trPr>
          <w:trHeight w:val="1811"/>
        </w:trPr>
        <w:tc>
          <w:tcPr>
            <w:tcW w:w="1474" w:type="dxa"/>
            <w:gridSpan w:val="2"/>
            <w:vAlign w:val="center"/>
          </w:tcPr>
          <w:p w14:paraId="3C302DBC" w14:textId="77777777" w:rsidR="00A064C6" w:rsidRPr="00E61310" w:rsidRDefault="00A064C6" w:rsidP="00AC23C4">
            <w:pPr>
              <w:jc w:val="center"/>
              <w:rPr>
                <w:rFonts w:ascii="GHEA Grapalat" w:hAnsi="GHEA Grapalat"/>
                <w:sz w:val="18"/>
              </w:rPr>
            </w:pPr>
            <w:r w:rsidRPr="00E61310">
              <w:rPr>
                <w:rFonts w:ascii="GHEA Grapalat" w:hAnsi="GHEA Grapalat"/>
                <w:sz w:val="18"/>
              </w:rPr>
              <w:t>1</w:t>
            </w:r>
          </w:p>
        </w:tc>
        <w:tc>
          <w:tcPr>
            <w:tcW w:w="1766" w:type="dxa"/>
            <w:vAlign w:val="center"/>
          </w:tcPr>
          <w:p w14:paraId="1F575C84" w14:textId="70CEB3F1" w:rsidR="00A064C6" w:rsidRPr="00E61310" w:rsidRDefault="00A064C6" w:rsidP="00AC23C4">
            <w:pPr>
              <w:jc w:val="center"/>
              <w:rPr>
                <w:rFonts w:ascii="GHEA Grapalat" w:hAnsi="GHEA Grapalat"/>
                <w:sz w:val="18"/>
              </w:rPr>
            </w:pPr>
            <w:r w:rsidRPr="0071173F">
              <w:rPr>
                <w:rFonts w:ascii="GHEA Grapalat" w:hAnsi="GHEA Grapalat"/>
                <w:sz w:val="18"/>
              </w:rPr>
              <w:t>66511180</w:t>
            </w:r>
            <w:r w:rsidR="00F75BFE">
              <w:rPr>
                <w:rFonts w:ascii="GHEA Grapalat" w:hAnsi="GHEA Grapalat"/>
                <w:sz w:val="18"/>
              </w:rPr>
              <w:t>/1</w:t>
            </w:r>
          </w:p>
        </w:tc>
        <w:tc>
          <w:tcPr>
            <w:tcW w:w="1170" w:type="dxa"/>
            <w:vAlign w:val="center"/>
          </w:tcPr>
          <w:p w14:paraId="7584F7E9" w14:textId="77777777" w:rsidR="00A064C6" w:rsidRPr="00E61310" w:rsidRDefault="00A064C6" w:rsidP="00AC23C4">
            <w:pPr>
              <w:jc w:val="center"/>
              <w:rPr>
                <w:rFonts w:ascii="GHEA Grapalat" w:hAnsi="GHEA Grapalat"/>
                <w:sz w:val="18"/>
              </w:rPr>
            </w:pPr>
            <w:r w:rsidRPr="00E61310">
              <w:rPr>
                <w:rFonts w:ascii="GHEA Grapalat" w:hAnsi="GHEA Grapalat"/>
                <w:sz w:val="18"/>
              </w:rPr>
              <w:t>ՀՀ դրամ</w:t>
            </w:r>
          </w:p>
        </w:tc>
        <w:tc>
          <w:tcPr>
            <w:tcW w:w="1350" w:type="dxa"/>
            <w:vAlign w:val="center"/>
          </w:tcPr>
          <w:p w14:paraId="09279C2F" w14:textId="77777777" w:rsidR="00A064C6" w:rsidRPr="00E61310" w:rsidRDefault="00A064C6" w:rsidP="00AC23C4">
            <w:pPr>
              <w:jc w:val="center"/>
              <w:rPr>
                <w:rFonts w:ascii="GHEA Grapalat" w:hAnsi="GHEA Grapalat"/>
                <w:sz w:val="18"/>
              </w:rPr>
            </w:pPr>
          </w:p>
        </w:tc>
        <w:tc>
          <w:tcPr>
            <w:tcW w:w="1170" w:type="dxa"/>
            <w:vAlign w:val="center"/>
          </w:tcPr>
          <w:p w14:paraId="4F9F7856" w14:textId="77777777" w:rsidR="00A064C6" w:rsidRPr="00E61310" w:rsidRDefault="00A064C6" w:rsidP="00AC23C4">
            <w:pPr>
              <w:jc w:val="center"/>
              <w:rPr>
                <w:rFonts w:ascii="GHEA Grapalat" w:hAnsi="GHEA Grapalat"/>
                <w:sz w:val="18"/>
              </w:rPr>
            </w:pPr>
            <w:r w:rsidRPr="00E61310">
              <w:rPr>
                <w:rFonts w:ascii="GHEA Grapalat" w:hAnsi="GHEA Grapalat"/>
                <w:sz w:val="18"/>
              </w:rPr>
              <w:t>1</w:t>
            </w:r>
          </w:p>
        </w:tc>
        <w:tc>
          <w:tcPr>
            <w:tcW w:w="1614" w:type="dxa"/>
            <w:gridSpan w:val="2"/>
            <w:vAlign w:val="center"/>
          </w:tcPr>
          <w:p w14:paraId="555A99A9" w14:textId="67425252" w:rsidR="00A064C6" w:rsidRPr="00E61310" w:rsidRDefault="00A064C6" w:rsidP="00AC23C4">
            <w:pPr>
              <w:jc w:val="center"/>
              <w:rPr>
                <w:rFonts w:ascii="GHEA Grapalat" w:hAnsi="GHEA Grapalat"/>
                <w:sz w:val="18"/>
              </w:rPr>
            </w:pPr>
            <w:r>
              <w:rPr>
                <w:rFonts w:ascii="GHEA Grapalat" w:hAnsi="GHEA Grapalat"/>
                <w:sz w:val="18"/>
              </w:rPr>
              <w:t>Պ</w:t>
            </w:r>
            <w:r w:rsidRPr="00A064C6">
              <w:rPr>
                <w:rFonts w:ascii="GHEA Grapalat" w:hAnsi="GHEA Grapalat"/>
                <w:sz w:val="18"/>
              </w:rPr>
              <w:t xml:space="preserve">այմանագիրը ուժի մեջ մտնելուց հետո 20 օրացուցային օրվա ընթացքում:  </w:t>
            </w:r>
          </w:p>
        </w:tc>
        <w:tc>
          <w:tcPr>
            <w:tcW w:w="2067" w:type="dxa"/>
            <w:vAlign w:val="center"/>
          </w:tcPr>
          <w:p w14:paraId="28F37741" w14:textId="77777777" w:rsidR="00A064C6" w:rsidRDefault="00A064C6" w:rsidP="00AC23C4">
            <w:pPr>
              <w:jc w:val="center"/>
              <w:rPr>
                <w:rFonts w:ascii="GHEA Grapalat" w:hAnsi="GHEA Grapalat"/>
                <w:sz w:val="18"/>
              </w:rPr>
            </w:pPr>
            <w:r w:rsidRPr="00A064C6">
              <w:rPr>
                <w:rFonts w:ascii="GHEA Grapalat" w:hAnsi="GHEA Grapalat"/>
                <w:sz w:val="18"/>
              </w:rPr>
              <w:t xml:space="preserve">Նախորդ ԱՊՊԱ պայմանագրերի ավարտի պահից </w:t>
            </w:r>
          </w:p>
          <w:p w14:paraId="7670DAFB" w14:textId="77777777" w:rsidR="00A064C6" w:rsidRPr="00A064C6" w:rsidRDefault="00A064C6" w:rsidP="00AC23C4">
            <w:pPr>
              <w:jc w:val="center"/>
              <w:rPr>
                <w:rFonts w:ascii="GHEA Grapalat" w:hAnsi="GHEA Grapalat"/>
                <w:b/>
                <w:sz w:val="22"/>
              </w:rPr>
            </w:pPr>
            <w:r w:rsidRPr="00A064C6">
              <w:rPr>
                <w:rFonts w:ascii="GHEA Grapalat" w:hAnsi="GHEA Grapalat"/>
                <w:b/>
                <w:sz w:val="22"/>
              </w:rPr>
              <w:t xml:space="preserve">1 տարի </w:t>
            </w:r>
          </w:p>
          <w:p w14:paraId="0E786A77" w14:textId="628DC7AB" w:rsidR="00A064C6" w:rsidRPr="00E61310" w:rsidRDefault="00A064C6" w:rsidP="00AC23C4">
            <w:pPr>
              <w:jc w:val="center"/>
              <w:rPr>
                <w:rFonts w:ascii="GHEA Grapalat" w:hAnsi="GHEA Grapalat"/>
                <w:sz w:val="18"/>
              </w:rPr>
            </w:pPr>
            <w:r w:rsidRPr="00A064C6">
              <w:rPr>
                <w:rFonts w:ascii="GHEA Grapalat" w:hAnsi="GHEA Grapalat"/>
                <w:sz w:val="18"/>
              </w:rPr>
              <w:t>ժամկետով:</w:t>
            </w:r>
          </w:p>
        </w:tc>
      </w:tr>
      <w:tr w:rsidR="0071173F" w:rsidRPr="00E61310" w14:paraId="68873C53" w14:textId="77777777" w:rsidTr="00AC23C4">
        <w:tblPrEx>
          <w:tblLook w:val="01E0" w:firstRow="1" w:lastRow="1" w:firstColumn="1" w:lastColumn="1" w:noHBand="0" w:noVBand="0"/>
        </w:tblPrEx>
        <w:trPr>
          <w:trHeight w:val="486"/>
        </w:trPr>
        <w:tc>
          <w:tcPr>
            <w:tcW w:w="10611" w:type="dxa"/>
            <w:gridSpan w:val="9"/>
            <w:vAlign w:val="center"/>
          </w:tcPr>
          <w:p w14:paraId="5913D2B5" w14:textId="77777777" w:rsidR="0071173F" w:rsidRPr="00E61310" w:rsidRDefault="0071173F" w:rsidP="00AC23C4">
            <w:pPr>
              <w:ind w:right="-365"/>
              <w:jc w:val="center"/>
              <w:rPr>
                <w:rFonts w:ascii="GHEA Grapalat" w:hAnsi="GHEA Grapalat"/>
                <w:b/>
                <w:bCs/>
                <w:iCs/>
                <w:sz w:val="18"/>
                <w:szCs w:val="18"/>
              </w:rPr>
            </w:pPr>
            <w:r w:rsidRPr="00E61310">
              <w:rPr>
                <w:rFonts w:ascii="GHEA Grapalat" w:hAnsi="GHEA Grapalat"/>
                <w:b/>
                <w:bCs/>
                <w:iCs/>
                <w:sz w:val="18"/>
                <w:szCs w:val="18"/>
              </w:rPr>
              <w:t>ՏԵԽՆԻԿԱԿԱՆ ԲՆՈՒԹԱԳԻՐ</w:t>
            </w:r>
          </w:p>
        </w:tc>
      </w:tr>
      <w:tr w:rsidR="0071173F" w:rsidRPr="00E61310" w14:paraId="23FDE9E7" w14:textId="77777777" w:rsidTr="00621042">
        <w:tblPrEx>
          <w:tblLook w:val="01E0" w:firstRow="1" w:lastRow="1" w:firstColumn="1" w:lastColumn="1" w:noHBand="0" w:noVBand="0"/>
        </w:tblPrEx>
        <w:trPr>
          <w:trHeight w:val="747"/>
        </w:trPr>
        <w:tc>
          <w:tcPr>
            <w:tcW w:w="10611" w:type="dxa"/>
            <w:gridSpan w:val="9"/>
            <w:vAlign w:val="center"/>
          </w:tcPr>
          <w:p w14:paraId="27221C70" w14:textId="77777777" w:rsidR="0071173F" w:rsidRPr="00E61310" w:rsidRDefault="0071173F" w:rsidP="00AC23C4">
            <w:pPr>
              <w:ind w:right="-365"/>
              <w:jc w:val="center"/>
              <w:rPr>
                <w:rFonts w:ascii="GHEA Grapalat" w:hAnsi="GHEA Grapalat" w:cs="GHEA Grapalat"/>
                <w:sz w:val="20"/>
                <w:lang w:val="af-ZA"/>
              </w:rPr>
            </w:pPr>
            <w:r w:rsidRPr="00E61310">
              <w:rPr>
                <w:rFonts w:ascii="GHEA Grapalat" w:hAnsi="GHEA Grapalat" w:cs="GHEA Grapalat"/>
                <w:sz w:val="20"/>
              </w:rPr>
              <w:t>Փոխադրամիջոցների հետ կապված ապահովագրական ծառայություններ</w:t>
            </w:r>
          </w:p>
          <w:p w14:paraId="62A9B7D2" w14:textId="77777777" w:rsidR="0071173F" w:rsidRPr="00E61310" w:rsidRDefault="0071173F" w:rsidP="00AC23C4">
            <w:pPr>
              <w:ind w:right="-365"/>
              <w:jc w:val="center"/>
              <w:rPr>
                <w:rFonts w:ascii="GHEA Grapalat" w:hAnsi="GHEA Grapalat"/>
                <w:bCs/>
                <w:iCs/>
                <w:sz w:val="20"/>
                <w:szCs w:val="18"/>
              </w:rPr>
            </w:pPr>
            <w:r w:rsidRPr="00E61310">
              <w:rPr>
                <w:rFonts w:ascii="GHEA Grapalat" w:hAnsi="GHEA Grapalat" w:cs="GHEA Grapalat"/>
                <w:sz w:val="20"/>
                <w:lang w:val="af-ZA"/>
              </w:rPr>
              <w:t xml:space="preserve"> (</w:t>
            </w:r>
            <w:r w:rsidRPr="00E61310">
              <w:rPr>
                <w:rFonts w:ascii="GHEA Grapalat" w:hAnsi="GHEA Grapalat" w:cs="Sylfaen"/>
                <w:sz w:val="20"/>
                <w:lang w:val="hy-AM"/>
              </w:rPr>
              <w:t xml:space="preserve">ավտոքաղաքացիական պատասխանատվության պարտադիր ապահովագրություն </w:t>
            </w:r>
            <w:r w:rsidRPr="00E61310">
              <w:rPr>
                <w:rFonts w:ascii="GHEA Grapalat" w:hAnsi="GHEA Grapalat" w:cs="Sylfaen"/>
                <w:sz w:val="20"/>
              </w:rPr>
              <w:t>(</w:t>
            </w:r>
            <w:r w:rsidRPr="00E61310">
              <w:rPr>
                <w:rFonts w:ascii="GHEA Grapalat" w:hAnsi="GHEA Grapalat" w:cs="Sylfaen"/>
                <w:sz w:val="20"/>
                <w:lang w:val="hy-AM"/>
              </w:rPr>
              <w:t>ԱՊՊԱ</w:t>
            </w:r>
            <w:r w:rsidRPr="00E61310">
              <w:rPr>
                <w:rFonts w:ascii="GHEA Grapalat" w:hAnsi="GHEA Grapalat" w:cs="Sylfaen"/>
                <w:sz w:val="20"/>
              </w:rPr>
              <w:t>)</w:t>
            </w:r>
            <w:r w:rsidRPr="00E61310">
              <w:rPr>
                <w:rFonts w:ascii="GHEA Grapalat" w:hAnsi="GHEA Grapalat"/>
                <w:sz w:val="20"/>
                <w:lang w:val="af-ZA" w:eastAsia="ru-RU"/>
              </w:rPr>
              <w:t>)</w:t>
            </w:r>
          </w:p>
        </w:tc>
      </w:tr>
      <w:tr w:rsidR="0071173F" w:rsidRPr="00E61310" w14:paraId="630F531B" w14:textId="77777777" w:rsidTr="00AC23C4">
        <w:tblPrEx>
          <w:tblLook w:val="01E0" w:firstRow="1" w:lastRow="1" w:firstColumn="1" w:lastColumn="1" w:noHBand="0" w:noVBand="0"/>
        </w:tblPrEx>
        <w:trPr>
          <w:trHeight w:val="486"/>
        </w:trPr>
        <w:tc>
          <w:tcPr>
            <w:tcW w:w="7686" w:type="dxa"/>
            <w:gridSpan w:val="7"/>
            <w:vAlign w:val="center"/>
          </w:tcPr>
          <w:p w14:paraId="5F030AFF" w14:textId="77777777" w:rsidR="0071173F" w:rsidRPr="00E61310" w:rsidRDefault="0071173F" w:rsidP="00AC23C4">
            <w:pPr>
              <w:ind w:right="-365"/>
              <w:jc w:val="center"/>
              <w:rPr>
                <w:rFonts w:ascii="GHEA Grapalat" w:hAnsi="GHEA Grapalat"/>
                <w:sz w:val="18"/>
                <w:szCs w:val="18"/>
              </w:rPr>
            </w:pPr>
            <w:r w:rsidRPr="00E61310">
              <w:rPr>
                <w:rFonts w:ascii="GHEA Grapalat" w:hAnsi="GHEA Grapalat"/>
                <w:sz w:val="18"/>
                <w:szCs w:val="18"/>
              </w:rPr>
              <w:t>անվանում</w:t>
            </w:r>
          </w:p>
        </w:tc>
        <w:tc>
          <w:tcPr>
            <w:tcW w:w="2925" w:type="dxa"/>
            <w:gridSpan w:val="2"/>
            <w:vAlign w:val="center"/>
          </w:tcPr>
          <w:p w14:paraId="12C9CECD" w14:textId="77777777" w:rsidR="0071173F" w:rsidRPr="00E61310" w:rsidRDefault="0071173F" w:rsidP="00AC23C4">
            <w:pPr>
              <w:ind w:right="-365"/>
              <w:jc w:val="center"/>
              <w:rPr>
                <w:rFonts w:ascii="GHEA Grapalat" w:hAnsi="GHEA Grapalat"/>
                <w:sz w:val="18"/>
                <w:szCs w:val="18"/>
              </w:rPr>
            </w:pPr>
            <w:r w:rsidRPr="00E61310">
              <w:rPr>
                <w:rFonts w:ascii="GHEA Grapalat" w:hAnsi="GHEA Grapalat"/>
                <w:bCs/>
                <w:iCs/>
                <w:sz w:val="18"/>
                <w:szCs w:val="18"/>
              </w:rPr>
              <w:t>գինը  /ՀՀ դրամ/</w:t>
            </w:r>
          </w:p>
        </w:tc>
      </w:tr>
      <w:tr w:rsidR="008275D3" w:rsidRPr="00E61310" w14:paraId="111292AA" w14:textId="77777777" w:rsidTr="00AC23C4">
        <w:tblPrEx>
          <w:tblLook w:val="01E0" w:firstRow="1" w:lastRow="1" w:firstColumn="1" w:lastColumn="1" w:noHBand="0" w:noVBand="0"/>
        </w:tblPrEx>
        <w:trPr>
          <w:trHeight w:val="519"/>
        </w:trPr>
        <w:tc>
          <w:tcPr>
            <w:tcW w:w="747" w:type="dxa"/>
            <w:vAlign w:val="center"/>
          </w:tcPr>
          <w:p w14:paraId="4B24CAC5" w14:textId="41E0CF30" w:rsidR="008275D3" w:rsidRPr="001078C8" w:rsidRDefault="008275D3" w:rsidP="008275D3">
            <w:pPr>
              <w:jc w:val="both"/>
              <w:rPr>
                <w:rFonts w:ascii="GHEA Grapalat" w:hAnsi="GHEA Grapalat" w:cs="Calibri"/>
                <w:sz w:val="20"/>
                <w:szCs w:val="20"/>
              </w:rPr>
            </w:pPr>
            <w:r>
              <w:rPr>
                <w:rFonts w:ascii="Arial LatArm" w:hAnsi="Arial LatArm" w:cs="Calibri"/>
              </w:rPr>
              <w:t>1.1</w:t>
            </w:r>
          </w:p>
        </w:tc>
        <w:tc>
          <w:tcPr>
            <w:tcW w:w="6939" w:type="dxa"/>
            <w:gridSpan w:val="6"/>
            <w:vAlign w:val="center"/>
          </w:tcPr>
          <w:p w14:paraId="78C974A0" w14:textId="6879416C" w:rsidR="008275D3" w:rsidRPr="001078C8" w:rsidRDefault="008275D3" w:rsidP="008275D3">
            <w:pPr>
              <w:jc w:val="both"/>
              <w:rPr>
                <w:rFonts w:ascii="GHEA Grapalat" w:hAnsi="GHEA Grapalat" w:cs="Calibri"/>
                <w:sz w:val="20"/>
                <w:szCs w:val="20"/>
              </w:rPr>
            </w:pPr>
            <w:r>
              <w:rPr>
                <w:rFonts w:ascii="GHEA Grapalat" w:hAnsi="GHEA Grapalat" w:cs="Calibri"/>
                <w:color w:val="000000"/>
                <w:sz w:val="22"/>
                <w:szCs w:val="22"/>
              </w:rPr>
              <w:t>BYD SONG PLUS EV, 575 DH 61, թողարկման տարեթիվը 2024թ.,</w:t>
            </w:r>
            <w:r>
              <w:rPr>
                <w:rFonts w:ascii="GHEA Grapalat" w:hAnsi="GHEA Grapalat" w:cs="Calibri"/>
                <w:color w:val="000000"/>
                <w:sz w:val="22"/>
                <w:szCs w:val="22"/>
              </w:rPr>
              <w:br/>
              <w:t>Նույնացման համարը (VIN)՝  LGXCE4CB8R0852759</w:t>
            </w:r>
          </w:p>
        </w:tc>
        <w:tc>
          <w:tcPr>
            <w:tcW w:w="2925" w:type="dxa"/>
            <w:gridSpan w:val="2"/>
          </w:tcPr>
          <w:p w14:paraId="638C1BC7" w14:textId="77777777" w:rsidR="008275D3" w:rsidRPr="00E61310" w:rsidRDefault="008275D3" w:rsidP="008275D3">
            <w:pPr>
              <w:jc w:val="center"/>
              <w:rPr>
                <w:rFonts w:ascii="GHEA Grapalat" w:hAnsi="GHEA Grapalat" w:cs="Calibri"/>
                <w:sz w:val="18"/>
                <w:szCs w:val="18"/>
              </w:rPr>
            </w:pPr>
          </w:p>
        </w:tc>
      </w:tr>
      <w:tr w:rsidR="008275D3" w:rsidRPr="00E61310" w14:paraId="6C35D773" w14:textId="77777777" w:rsidTr="00AC23C4">
        <w:tblPrEx>
          <w:tblLook w:val="01E0" w:firstRow="1" w:lastRow="1" w:firstColumn="1" w:lastColumn="1" w:noHBand="0" w:noVBand="0"/>
        </w:tblPrEx>
        <w:trPr>
          <w:trHeight w:val="519"/>
        </w:trPr>
        <w:tc>
          <w:tcPr>
            <w:tcW w:w="747" w:type="dxa"/>
            <w:vAlign w:val="center"/>
          </w:tcPr>
          <w:p w14:paraId="7D80506C" w14:textId="0ECFB609" w:rsidR="008275D3" w:rsidRPr="001078C8" w:rsidRDefault="008275D3" w:rsidP="008275D3">
            <w:pPr>
              <w:jc w:val="both"/>
              <w:rPr>
                <w:rFonts w:ascii="GHEA Grapalat" w:hAnsi="GHEA Grapalat" w:cs="Calibri"/>
                <w:sz w:val="20"/>
                <w:szCs w:val="20"/>
              </w:rPr>
            </w:pPr>
            <w:r>
              <w:rPr>
                <w:rFonts w:ascii="Arial LatArm" w:hAnsi="Arial LatArm" w:cs="Calibri"/>
              </w:rPr>
              <w:t>1.2</w:t>
            </w:r>
          </w:p>
        </w:tc>
        <w:tc>
          <w:tcPr>
            <w:tcW w:w="6939" w:type="dxa"/>
            <w:gridSpan w:val="6"/>
            <w:vAlign w:val="center"/>
          </w:tcPr>
          <w:p w14:paraId="3E9A3E50" w14:textId="51873D07" w:rsidR="008275D3" w:rsidRPr="001078C8" w:rsidRDefault="008275D3" w:rsidP="008275D3">
            <w:pPr>
              <w:jc w:val="both"/>
              <w:rPr>
                <w:rFonts w:ascii="GHEA Grapalat" w:hAnsi="GHEA Grapalat" w:cs="Calibri"/>
                <w:sz w:val="20"/>
                <w:szCs w:val="20"/>
              </w:rPr>
            </w:pPr>
            <w:r>
              <w:rPr>
                <w:rFonts w:ascii="GHEA Grapalat" w:hAnsi="GHEA Grapalat" w:cs="Calibri"/>
                <w:color w:val="000000"/>
                <w:sz w:val="22"/>
                <w:szCs w:val="22"/>
              </w:rPr>
              <w:t xml:space="preserve">Կիա Օպտիմա,  444-LU-01, թողարկման տարեթիվը 2013թ., </w:t>
            </w:r>
            <w:r>
              <w:rPr>
                <w:rFonts w:ascii="GHEA Grapalat" w:hAnsi="GHEA Grapalat" w:cs="Calibri"/>
                <w:color w:val="000000"/>
                <w:sz w:val="22"/>
                <w:szCs w:val="22"/>
              </w:rPr>
              <w:br/>
              <w:t>Նույնացման համարը (VIN)՝ KNAGN412BD5376043</w:t>
            </w:r>
          </w:p>
        </w:tc>
        <w:tc>
          <w:tcPr>
            <w:tcW w:w="2925" w:type="dxa"/>
            <w:gridSpan w:val="2"/>
          </w:tcPr>
          <w:p w14:paraId="3E555F4D" w14:textId="77777777" w:rsidR="008275D3" w:rsidRPr="00E61310" w:rsidRDefault="008275D3" w:rsidP="008275D3">
            <w:pPr>
              <w:jc w:val="center"/>
              <w:rPr>
                <w:rFonts w:ascii="GHEA Grapalat" w:hAnsi="GHEA Grapalat" w:cs="Calibri"/>
                <w:sz w:val="18"/>
                <w:szCs w:val="18"/>
              </w:rPr>
            </w:pPr>
          </w:p>
        </w:tc>
      </w:tr>
      <w:tr w:rsidR="008275D3" w:rsidRPr="00E61310" w14:paraId="2BD6DA6B" w14:textId="77777777" w:rsidTr="00AC23C4">
        <w:tblPrEx>
          <w:tblLook w:val="01E0" w:firstRow="1" w:lastRow="1" w:firstColumn="1" w:lastColumn="1" w:noHBand="0" w:noVBand="0"/>
        </w:tblPrEx>
        <w:trPr>
          <w:trHeight w:val="519"/>
        </w:trPr>
        <w:tc>
          <w:tcPr>
            <w:tcW w:w="747" w:type="dxa"/>
            <w:vAlign w:val="center"/>
          </w:tcPr>
          <w:p w14:paraId="5815DB29" w14:textId="4C3D1381" w:rsidR="008275D3" w:rsidRPr="001078C8" w:rsidRDefault="008275D3" w:rsidP="008275D3">
            <w:pPr>
              <w:jc w:val="both"/>
              <w:rPr>
                <w:rFonts w:ascii="GHEA Grapalat" w:hAnsi="GHEA Grapalat" w:cs="Calibri"/>
                <w:sz w:val="20"/>
                <w:szCs w:val="20"/>
              </w:rPr>
            </w:pPr>
            <w:r>
              <w:rPr>
                <w:rFonts w:ascii="Arial LatArm" w:hAnsi="Arial LatArm" w:cs="Calibri"/>
              </w:rPr>
              <w:t>1.3</w:t>
            </w:r>
          </w:p>
        </w:tc>
        <w:tc>
          <w:tcPr>
            <w:tcW w:w="6939" w:type="dxa"/>
            <w:gridSpan w:val="6"/>
            <w:vAlign w:val="center"/>
          </w:tcPr>
          <w:p w14:paraId="5985A722" w14:textId="5E220D29" w:rsidR="008275D3" w:rsidRPr="001078C8" w:rsidRDefault="008275D3" w:rsidP="008275D3">
            <w:pPr>
              <w:jc w:val="both"/>
              <w:rPr>
                <w:rFonts w:ascii="GHEA Grapalat" w:hAnsi="GHEA Grapalat" w:cs="Calibri"/>
                <w:sz w:val="20"/>
                <w:szCs w:val="20"/>
              </w:rPr>
            </w:pPr>
            <w:r>
              <w:rPr>
                <w:rFonts w:ascii="GHEA Grapalat" w:hAnsi="GHEA Grapalat" w:cs="Calibri"/>
                <w:color w:val="000000"/>
                <w:sz w:val="22"/>
                <w:szCs w:val="22"/>
              </w:rPr>
              <w:t>Կիա Օպտիմա,  221-LU-01, թողարկման տարեթիվը 2008թ.,</w:t>
            </w:r>
            <w:r>
              <w:rPr>
                <w:rFonts w:ascii="GHEA Grapalat" w:hAnsi="GHEA Grapalat" w:cs="Calibri"/>
                <w:color w:val="000000"/>
                <w:sz w:val="22"/>
                <w:szCs w:val="22"/>
              </w:rPr>
              <w:br/>
              <w:t xml:space="preserve"> Նույնացման համարը (VIN)՝ KNAGE227395284242</w:t>
            </w:r>
          </w:p>
        </w:tc>
        <w:tc>
          <w:tcPr>
            <w:tcW w:w="2925" w:type="dxa"/>
            <w:gridSpan w:val="2"/>
          </w:tcPr>
          <w:p w14:paraId="7769AB20" w14:textId="77777777" w:rsidR="008275D3" w:rsidRPr="00E61310" w:rsidRDefault="008275D3" w:rsidP="008275D3">
            <w:pPr>
              <w:jc w:val="center"/>
              <w:rPr>
                <w:rFonts w:ascii="GHEA Grapalat" w:hAnsi="GHEA Grapalat" w:cs="Calibri"/>
                <w:sz w:val="18"/>
                <w:szCs w:val="18"/>
              </w:rPr>
            </w:pPr>
          </w:p>
        </w:tc>
      </w:tr>
      <w:tr w:rsidR="008275D3" w:rsidRPr="00E61310" w14:paraId="38AAB1D7" w14:textId="77777777" w:rsidTr="00AC23C4">
        <w:tblPrEx>
          <w:tblLook w:val="01E0" w:firstRow="1" w:lastRow="1" w:firstColumn="1" w:lastColumn="1" w:noHBand="0" w:noVBand="0"/>
        </w:tblPrEx>
        <w:trPr>
          <w:trHeight w:val="519"/>
        </w:trPr>
        <w:tc>
          <w:tcPr>
            <w:tcW w:w="747" w:type="dxa"/>
            <w:vAlign w:val="center"/>
          </w:tcPr>
          <w:p w14:paraId="16CB9C3E" w14:textId="5B5FBACE" w:rsidR="008275D3" w:rsidRPr="001078C8" w:rsidRDefault="008275D3" w:rsidP="008275D3">
            <w:pPr>
              <w:jc w:val="both"/>
              <w:rPr>
                <w:rFonts w:ascii="GHEA Grapalat" w:hAnsi="GHEA Grapalat" w:cs="Calibri"/>
                <w:sz w:val="20"/>
                <w:szCs w:val="20"/>
              </w:rPr>
            </w:pPr>
            <w:r>
              <w:rPr>
                <w:rFonts w:ascii="Arial LatArm" w:hAnsi="Arial LatArm" w:cs="Calibri"/>
              </w:rPr>
              <w:t>1.4</w:t>
            </w:r>
          </w:p>
        </w:tc>
        <w:tc>
          <w:tcPr>
            <w:tcW w:w="6939" w:type="dxa"/>
            <w:gridSpan w:val="6"/>
            <w:vAlign w:val="center"/>
          </w:tcPr>
          <w:p w14:paraId="1C35C4C0" w14:textId="028E53AC" w:rsidR="008275D3" w:rsidRPr="001078C8" w:rsidRDefault="008275D3" w:rsidP="008275D3">
            <w:pPr>
              <w:jc w:val="both"/>
              <w:rPr>
                <w:rFonts w:ascii="GHEA Grapalat" w:hAnsi="GHEA Grapalat" w:cs="Calibri"/>
                <w:sz w:val="20"/>
                <w:szCs w:val="20"/>
              </w:rPr>
            </w:pPr>
            <w:r>
              <w:rPr>
                <w:rFonts w:ascii="GHEA Grapalat" w:hAnsi="GHEA Grapalat" w:cs="Calibri"/>
                <w:color w:val="000000"/>
                <w:sz w:val="22"/>
                <w:szCs w:val="22"/>
              </w:rPr>
              <w:t xml:space="preserve">Տոյոտա Կորոլա, 047-LU-01,  թողարկման տարեթիվը 2016թ., </w:t>
            </w:r>
            <w:r>
              <w:rPr>
                <w:rFonts w:ascii="GHEA Grapalat" w:hAnsi="GHEA Grapalat" w:cs="Calibri"/>
                <w:color w:val="000000"/>
                <w:sz w:val="22"/>
                <w:szCs w:val="22"/>
              </w:rPr>
              <w:br/>
              <w:t>Նույնացման համարը (VIN)՝ NMTBB4JE00R155115</w:t>
            </w:r>
          </w:p>
        </w:tc>
        <w:tc>
          <w:tcPr>
            <w:tcW w:w="2925" w:type="dxa"/>
            <w:gridSpan w:val="2"/>
          </w:tcPr>
          <w:p w14:paraId="55C9C580" w14:textId="77777777" w:rsidR="008275D3" w:rsidRPr="00E61310" w:rsidRDefault="008275D3" w:rsidP="008275D3">
            <w:pPr>
              <w:jc w:val="center"/>
              <w:rPr>
                <w:rFonts w:ascii="GHEA Grapalat" w:hAnsi="GHEA Grapalat" w:cs="Calibri"/>
                <w:sz w:val="18"/>
                <w:szCs w:val="18"/>
              </w:rPr>
            </w:pPr>
          </w:p>
        </w:tc>
      </w:tr>
      <w:tr w:rsidR="008275D3" w:rsidRPr="00E61310" w14:paraId="5044B320" w14:textId="77777777" w:rsidTr="00AC23C4">
        <w:tblPrEx>
          <w:tblLook w:val="01E0" w:firstRow="1" w:lastRow="1" w:firstColumn="1" w:lastColumn="1" w:noHBand="0" w:noVBand="0"/>
        </w:tblPrEx>
        <w:trPr>
          <w:trHeight w:val="519"/>
        </w:trPr>
        <w:tc>
          <w:tcPr>
            <w:tcW w:w="747" w:type="dxa"/>
            <w:vAlign w:val="center"/>
          </w:tcPr>
          <w:p w14:paraId="25929C87" w14:textId="292C9101" w:rsidR="008275D3" w:rsidRPr="001078C8" w:rsidRDefault="008275D3" w:rsidP="008275D3">
            <w:pPr>
              <w:jc w:val="both"/>
              <w:rPr>
                <w:rFonts w:ascii="GHEA Grapalat" w:hAnsi="GHEA Grapalat" w:cs="Calibri"/>
                <w:sz w:val="20"/>
                <w:szCs w:val="20"/>
              </w:rPr>
            </w:pPr>
            <w:r>
              <w:rPr>
                <w:rFonts w:ascii="Arial LatArm" w:hAnsi="Arial LatArm" w:cs="Calibri"/>
              </w:rPr>
              <w:t>1.5</w:t>
            </w:r>
          </w:p>
        </w:tc>
        <w:tc>
          <w:tcPr>
            <w:tcW w:w="6939" w:type="dxa"/>
            <w:gridSpan w:val="6"/>
            <w:vAlign w:val="center"/>
          </w:tcPr>
          <w:p w14:paraId="048BB400" w14:textId="2DC38A97" w:rsidR="008275D3" w:rsidRPr="001078C8" w:rsidRDefault="008275D3" w:rsidP="008275D3">
            <w:pPr>
              <w:jc w:val="both"/>
              <w:rPr>
                <w:rFonts w:ascii="GHEA Grapalat" w:hAnsi="GHEA Grapalat" w:cs="Calibri"/>
                <w:sz w:val="20"/>
                <w:szCs w:val="20"/>
              </w:rPr>
            </w:pPr>
            <w:r>
              <w:rPr>
                <w:rFonts w:ascii="GHEA Grapalat" w:hAnsi="GHEA Grapalat" w:cs="Calibri"/>
                <w:color w:val="000000"/>
                <w:sz w:val="22"/>
                <w:szCs w:val="22"/>
              </w:rPr>
              <w:t xml:space="preserve">Ռենո Լոգան, 405-LU-01, թողարկման տարեթիվը 2020թ., </w:t>
            </w:r>
            <w:r>
              <w:rPr>
                <w:rFonts w:ascii="GHEA Grapalat" w:hAnsi="GHEA Grapalat" w:cs="Calibri"/>
                <w:color w:val="000000"/>
                <w:sz w:val="22"/>
                <w:szCs w:val="22"/>
              </w:rPr>
              <w:br/>
              <w:t>Նույնացման համարը (VIN)՝ X7L4SRLV466512094</w:t>
            </w:r>
          </w:p>
        </w:tc>
        <w:tc>
          <w:tcPr>
            <w:tcW w:w="2925" w:type="dxa"/>
            <w:gridSpan w:val="2"/>
          </w:tcPr>
          <w:p w14:paraId="7E850604" w14:textId="77777777" w:rsidR="008275D3" w:rsidRPr="00E61310" w:rsidRDefault="008275D3" w:rsidP="008275D3">
            <w:pPr>
              <w:jc w:val="center"/>
              <w:rPr>
                <w:rFonts w:ascii="GHEA Grapalat" w:hAnsi="GHEA Grapalat" w:cs="Calibri"/>
                <w:sz w:val="18"/>
                <w:szCs w:val="18"/>
              </w:rPr>
            </w:pPr>
          </w:p>
        </w:tc>
      </w:tr>
      <w:tr w:rsidR="008275D3" w:rsidRPr="00E61310" w14:paraId="778CA827" w14:textId="77777777" w:rsidTr="00AC23C4">
        <w:tblPrEx>
          <w:tblLook w:val="01E0" w:firstRow="1" w:lastRow="1" w:firstColumn="1" w:lastColumn="1" w:noHBand="0" w:noVBand="0"/>
        </w:tblPrEx>
        <w:trPr>
          <w:trHeight w:val="519"/>
        </w:trPr>
        <w:tc>
          <w:tcPr>
            <w:tcW w:w="747" w:type="dxa"/>
            <w:vAlign w:val="center"/>
          </w:tcPr>
          <w:p w14:paraId="25A9599F" w14:textId="41A88850" w:rsidR="008275D3" w:rsidRPr="001078C8" w:rsidRDefault="008275D3" w:rsidP="008275D3">
            <w:pPr>
              <w:jc w:val="both"/>
              <w:rPr>
                <w:rFonts w:ascii="GHEA Grapalat" w:hAnsi="GHEA Grapalat" w:cs="Calibri"/>
                <w:sz w:val="20"/>
                <w:szCs w:val="20"/>
              </w:rPr>
            </w:pPr>
            <w:r>
              <w:rPr>
                <w:rFonts w:ascii="Arial LatArm" w:hAnsi="Arial LatArm" w:cs="Calibri"/>
              </w:rPr>
              <w:t>1.6</w:t>
            </w:r>
          </w:p>
        </w:tc>
        <w:tc>
          <w:tcPr>
            <w:tcW w:w="6939" w:type="dxa"/>
            <w:gridSpan w:val="6"/>
            <w:vAlign w:val="center"/>
          </w:tcPr>
          <w:p w14:paraId="6CDFF76F" w14:textId="79824D82" w:rsidR="008275D3" w:rsidRPr="001078C8" w:rsidRDefault="008275D3" w:rsidP="008275D3">
            <w:pPr>
              <w:jc w:val="both"/>
              <w:rPr>
                <w:rFonts w:ascii="GHEA Grapalat" w:hAnsi="GHEA Grapalat" w:cs="Calibri"/>
                <w:sz w:val="20"/>
                <w:szCs w:val="20"/>
              </w:rPr>
            </w:pPr>
            <w:r>
              <w:rPr>
                <w:rFonts w:ascii="GHEA Grapalat" w:hAnsi="GHEA Grapalat" w:cs="Calibri"/>
                <w:color w:val="000000"/>
                <w:sz w:val="22"/>
                <w:szCs w:val="22"/>
              </w:rPr>
              <w:t xml:space="preserve">Ռենո Լոգան, 406-LU-01, թողարկման տարեթիվը 2020թ., </w:t>
            </w:r>
            <w:r>
              <w:rPr>
                <w:rFonts w:ascii="GHEA Grapalat" w:hAnsi="GHEA Grapalat" w:cs="Calibri"/>
                <w:color w:val="000000"/>
                <w:sz w:val="22"/>
                <w:szCs w:val="22"/>
              </w:rPr>
              <w:br/>
              <w:t>Նույնացման համարը (VIN)՝ X7L4SRLV466512096</w:t>
            </w:r>
          </w:p>
        </w:tc>
        <w:tc>
          <w:tcPr>
            <w:tcW w:w="2925" w:type="dxa"/>
            <w:gridSpan w:val="2"/>
          </w:tcPr>
          <w:p w14:paraId="672452E2" w14:textId="77777777" w:rsidR="008275D3" w:rsidRPr="00E61310" w:rsidRDefault="008275D3" w:rsidP="008275D3">
            <w:pPr>
              <w:jc w:val="center"/>
              <w:rPr>
                <w:rFonts w:ascii="GHEA Grapalat" w:hAnsi="GHEA Grapalat" w:cs="Calibri"/>
                <w:sz w:val="18"/>
                <w:szCs w:val="18"/>
              </w:rPr>
            </w:pPr>
          </w:p>
        </w:tc>
      </w:tr>
      <w:tr w:rsidR="008275D3" w:rsidRPr="00E61310" w14:paraId="0B50F5CA" w14:textId="77777777" w:rsidTr="00AC23C4">
        <w:tblPrEx>
          <w:tblLook w:val="01E0" w:firstRow="1" w:lastRow="1" w:firstColumn="1" w:lastColumn="1" w:noHBand="0" w:noVBand="0"/>
        </w:tblPrEx>
        <w:trPr>
          <w:trHeight w:val="519"/>
        </w:trPr>
        <w:tc>
          <w:tcPr>
            <w:tcW w:w="747" w:type="dxa"/>
            <w:vAlign w:val="center"/>
          </w:tcPr>
          <w:p w14:paraId="00C30F32" w14:textId="16E47C60" w:rsidR="008275D3" w:rsidRPr="001078C8" w:rsidRDefault="008275D3" w:rsidP="008275D3">
            <w:pPr>
              <w:jc w:val="both"/>
              <w:rPr>
                <w:rFonts w:ascii="GHEA Grapalat" w:hAnsi="GHEA Grapalat" w:cs="Calibri"/>
                <w:sz w:val="20"/>
                <w:szCs w:val="20"/>
              </w:rPr>
            </w:pPr>
            <w:r>
              <w:rPr>
                <w:rFonts w:ascii="Arial LatArm" w:hAnsi="Arial LatArm" w:cs="Calibri"/>
              </w:rPr>
              <w:t>1.7</w:t>
            </w:r>
          </w:p>
        </w:tc>
        <w:tc>
          <w:tcPr>
            <w:tcW w:w="6939" w:type="dxa"/>
            <w:gridSpan w:val="6"/>
            <w:vAlign w:val="center"/>
          </w:tcPr>
          <w:p w14:paraId="562A9BF2" w14:textId="56842400" w:rsidR="008275D3" w:rsidRPr="001078C8" w:rsidRDefault="008275D3" w:rsidP="008275D3">
            <w:pPr>
              <w:jc w:val="both"/>
              <w:rPr>
                <w:rFonts w:ascii="GHEA Grapalat" w:hAnsi="GHEA Grapalat" w:cs="Calibri"/>
                <w:sz w:val="20"/>
                <w:szCs w:val="20"/>
              </w:rPr>
            </w:pPr>
            <w:r>
              <w:rPr>
                <w:rFonts w:ascii="GHEA Grapalat" w:hAnsi="GHEA Grapalat" w:cs="Calibri"/>
                <w:color w:val="000000"/>
                <w:sz w:val="22"/>
                <w:szCs w:val="22"/>
              </w:rPr>
              <w:t xml:space="preserve">Ռենո Լոգան, 407-LU-01,  թողարկման տարեթիվը 2020թ., </w:t>
            </w:r>
            <w:r>
              <w:rPr>
                <w:rFonts w:ascii="GHEA Grapalat" w:hAnsi="GHEA Grapalat" w:cs="Calibri"/>
                <w:color w:val="000000"/>
                <w:sz w:val="22"/>
                <w:szCs w:val="22"/>
              </w:rPr>
              <w:br/>
              <w:t>Նույնացման համարը (VIN)՝ X7L4SRLV466512095</w:t>
            </w:r>
          </w:p>
        </w:tc>
        <w:tc>
          <w:tcPr>
            <w:tcW w:w="2925" w:type="dxa"/>
            <w:gridSpan w:val="2"/>
          </w:tcPr>
          <w:p w14:paraId="3BAD8841" w14:textId="77777777" w:rsidR="008275D3" w:rsidRPr="00E61310" w:rsidRDefault="008275D3" w:rsidP="008275D3">
            <w:pPr>
              <w:jc w:val="center"/>
              <w:rPr>
                <w:rFonts w:ascii="GHEA Grapalat" w:hAnsi="GHEA Grapalat" w:cs="Calibri"/>
                <w:sz w:val="18"/>
                <w:szCs w:val="18"/>
              </w:rPr>
            </w:pPr>
          </w:p>
        </w:tc>
      </w:tr>
      <w:tr w:rsidR="008275D3" w:rsidRPr="00E61310" w14:paraId="6ED47F29" w14:textId="77777777" w:rsidTr="00AC23C4">
        <w:tblPrEx>
          <w:tblLook w:val="01E0" w:firstRow="1" w:lastRow="1" w:firstColumn="1" w:lastColumn="1" w:noHBand="0" w:noVBand="0"/>
        </w:tblPrEx>
        <w:trPr>
          <w:trHeight w:val="519"/>
        </w:trPr>
        <w:tc>
          <w:tcPr>
            <w:tcW w:w="747" w:type="dxa"/>
            <w:vAlign w:val="center"/>
          </w:tcPr>
          <w:p w14:paraId="54664BCD" w14:textId="2665E586" w:rsidR="008275D3" w:rsidRPr="001078C8" w:rsidRDefault="008275D3" w:rsidP="008275D3">
            <w:pPr>
              <w:jc w:val="both"/>
              <w:rPr>
                <w:rFonts w:ascii="GHEA Grapalat" w:hAnsi="GHEA Grapalat" w:cs="Calibri"/>
                <w:sz w:val="20"/>
                <w:szCs w:val="20"/>
              </w:rPr>
            </w:pPr>
            <w:r>
              <w:rPr>
                <w:rFonts w:ascii="Arial LatArm" w:hAnsi="Arial LatArm" w:cs="Calibri"/>
              </w:rPr>
              <w:t>1.8</w:t>
            </w:r>
          </w:p>
        </w:tc>
        <w:tc>
          <w:tcPr>
            <w:tcW w:w="6939" w:type="dxa"/>
            <w:gridSpan w:val="6"/>
            <w:vAlign w:val="center"/>
          </w:tcPr>
          <w:p w14:paraId="7376E6F7" w14:textId="2E231122" w:rsidR="008275D3" w:rsidRPr="001078C8" w:rsidRDefault="008275D3" w:rsidP="008275D3">
            <w:pPr>
              <w:jc w:val="both"/>
              <w:rPr>
                <w:rFonts w:ascii="GHEA Grapalat" w:hAnsi="GHEA Grapalat" w:cs="Calibri"/>
                <w:sz w:val="20"/>
                <w:szCs w:val="20"/>
              </w:rPr>
            </w:pPr>
            <w:r>
              <w:rPr>
                <w:rFonts w:ascii="GHEA Grapalat" w:hAnsi="GHEA Grapalat" w:cs="Calibri"/>
                <w:color w:val="000000"/>
                <w:sz w:val="22"/>
                <w:szCs w:val="22"/>
              </w:rPr>
              <w:t xml:space="preserve">Ռենո Լոգան, 408-LU-01, թողարկման տարեթիվը 2020թ., </w:t>
            </w:r>
            <w:r>
              <w:rPr>
                <w:rFonts w:ascii="GHEA Grapalat" w:hAnsi="GHEA Grapalat" w:cs="Calibri"/>
                <w:color w:val="000000"/>
                <w:sz w:val="22"/>
                <w:szCs w:val="22"/>
              </w:rPr>
              <w:br/>
              <w:t>Նույնացման համարը (VIN)՝ X7L4SRLV466512097</w:t>
            </w:r>
          </w:p>
        </w:tc>
        <w:tc>
          <w:tcPr>
            <w:tcW w:w="2925" w:type="dxa"/>
            <w:gridSpan w:val="2"/>
          </w:tcPr>
          <w:p w14:paraId="3387765C" w14:textId="77777777" w:rsidR="008275D3" w:rsidRPr="00E61310" w:rsidRDefault="008275D3" w:rsidP="008275D3">
            <w:pPr>
              <w:jc w:val="center"/>
              <w:rPr>
                <w:rFonts w:ascii="GHEA Grapalat" w:hAnsi="GHEA Grapalat" w:cs="Calibri"/>
                <w:sz w:val="18"/>
                <w:szCs w:val="18"/>
              </w:rPr>
            </w:pPr>
          </w:p>
        </w:tc>
      </w:tr>
      <w:tr w:rsidR="008275D3" w:rsidRPr="00E61310" w14:paraId="1EBED5F2" w14:textId="77777777" w:rsidTr="00AC23C4">
        <w:tblPrEx>
          <w:tblLook w:val="01E0" w:firstRow="1" w:lastRow="1" w:firstColumn="1" w:lastColumn="1" w:noHBand="0" w:noVBand="0"/>
        </w:tblPrEx>
        <w:trPr>
          <w:trHeight w:val="519"/>
        </w:trPr>
        <w:tc>
          <w:tcPr>
            <w:tcW w:w="747" w:type="dxa"/>
            <w:vAlign w:val="center"/>
          </w:tcPr>
          <w:p w14:paraId="1C9DCEF6" w14:textId="12551BD2" w:rsidR="008275D3" w:rsidRPr="001078C8" w:rsidRDefault="008275D3" w:rsidP="008275D3">
            <w:pPr>
              <w:jc w:val="both"/>
              <w:rPr>
                <w:rFonts w:ascii="GHEA Grapalat" w:hAnsi="GHEA Grapalat" w:cs="Calibri"/>
                <w:sz w:val="20"/>
                <w:szCs w:val="20"/>
              </w:rPr>
            </w:pPr>
            <w:r>
              <w:rPr>
                <w:rFonts w:ascii="Arial LatArm" w:hAnsi="Arial LatArm" w:cs="Calibri"/>
              </w:rPr>
              <w:t>1.9</w:t>
            </w:r>
          </w:p>
        </w:tc>
        <w:tc>
          <w:tcPr>
            <w:tcW w:w="6939" w:type="dxa"/>
            <w:gridSpan w:val="6"/>
            <w:vAlign w:val="center"/>
          </w:tcPr>
          <w:p w14:paraId="6D1977B3" w14:textId="6619124A" w:rsidR="008275D3" w:rsidRPr="001078C8" w:rsidRDefault="008275D3" w:rsidP="008275D3">
            <w:pPr>
              <w:jc w:val="both"/>
              <w:rPr>
                <w:rFonts w:ascii="GHEA Grapalat" w:hAnsi="GHEA Grapalat" w:cs="Calibri"/>
                <w:sz w:val="20"/>
                <w:szCs w:val="20"/>
              </w:rPr>
            </w:pPr>
            <w:r>
              <w:rPr>
                <w:rFonts w:ascii="GHEA Grapalat" w:hAnsi="GHEA Grapalat" w:cs="Calibri"/>
                <w:color w:val="000000"/>
                <w:sz w:val="22"/>
                <w:szCs w:val="22"/>
              </w:rPr>
              <w:t>ԳԱԶ 322132, Գազել, 183-LU-01,  թողարկման տարեթիվը 2006թ., Նույնացման համարը (VIN)՝ X9632213260472982</w:t>
            </w:r>
          </w:p>
        </w:tc>
        <w:tc>
          <w:tcPr>
            <w:tcW w:w="2925" w:type="dxa"/>
            <w:gridSpan w:val="2"/>
          </w:tcPr>
          <w:p w14:paraId="0512010C" w14:textId="77777777" w:rsidR="008275D3" w:rsidRPr="00E61310" w:rsidRDefault="008275D3" w:rsidP="008275D3">
            <w:pPr>
              <w:jc w:val="center"/>
              <w:rPr>
                <w:rFonts w:ascii="GHEA Grapalat" w:hAnsi="GHEA Grapalat" w:cs="Calibri"/>
                <w:sz w:val="18"/>
                <w:szCs w:val="18"/>
              </w:rPr>
            </w:pPr>
          </w:p>
        </w:tc>
      </w:tr>
      <w:tr w:rsidR="008275D3" w:rsidRPr="00E61310" w14:paraId="60BC5DFE" w14:textId="77777777" w:rsidTr="00AC23C4">
        <w:tblPrEx>
          <w:tblLook w:val="01E0" w:firstRow="1" w:lastRow="1" w:firstColumn="1" w:lastColumn="1" w:noHBand="0" w:noVBand="0"/>
        </w:tblPrEx>
        <w:trPr>
          <w:trHeight w:val="519"/>
        </w:trPr>
        <w:tc>
          <w:tcPr>
            <w:tcW w:w="747" w:type="dxa"/>
            <w:vAlign w:val="center"/>
          </w:tcPr>
          <w:p w14:paraId="411E26EE" w14:textId="6ADF9A44" w:rsidR="008275D3" w:rsidRPr="001078C8" w:rsidRDefault="008275D3" w:rsidP="008275D3">
            <w:pPr>
              <w:jc w:val="both"/>
              <w:rPr>
                <w:rFonts w:ascii="GHEA Grapalat" w:hAnsi="GHEA Grapalat" w:cs="Calibri"/>
                <w:sz w:val="20"/>
                <w:szCs w:val="20"/>
              </w:rPr>
            </w:pPr>
            <w:r>
              <w:rPr>
                <w:rFonts w:ascii="Arial LatArm" w:hAnsi="Arial LatArm" w:cs="Calibri"/>
              </w:rPr>
              <w:t>1.10</w:t>
            </w:r>
          </w:p>
        </w:tc>
        <w:tc>
          <w:tcPr>
            <w:tcW w:w="6939" w:type="dxa"/>
            <w:gridSpan w:val="6"/>
            <w:vAlign w:val="center"/>
          </w:tcPr>
          <w:p w14:paraId="3CC83F58" w14:textId="1F2E066F" w:rsidR="008275D3" w:rsidRPr="001078C8" w:rsidRDefault="008275D3" w:rsidP="008275D3">
            <w:pPr>
              <w:jc w:val="both"/>
              <w:rPr>
                <w:rFonts w:ascii="GHEA Grapalat" w:hAnsi="GHEA Grapalat" w:cs="Calibri"/>
                <w:sz w:val="20"/>
                <w:szCs w:val="20"/>
              </w:rPr>
            </w:pPr>
            <w:r>
              <w:rPr>
                <w:rFonts w:ascii="GHEA Grapalat" w:hAnsi="GHEA Grapalat" w:cs="Calibri"/>
                <w:color w:val="000000"/>
                <w:sz w:val="22"/>
                <w:szCs w:val="22"/>
              </w:rPr>
              <w:t xml:space="preserve">Մերսեդես Բենց Սպռինտեռ,  152-AV-61, թողարկման տարեթիվը 2017թ., </w:t>
            </w:r>
            <w:r>
              <w:rPr>
                <w:rFonts w:ascii="GHEA Grapalat" w:hAnsi="GHEA Grapalat" w:cs="Calibri"/>
                <w:color w:val="000000"/>
                <w:sz w:val="22"/>
                <w:szCs w:val="22"/>
              </w:rPr>
              <w:br/>
              <w:t>Նույնացման համարը (VIN)՝ WD3PE7DD5HP393948</w:t>
            </w:r>
          </w:p>
        </w:tc>
        <w:tc>
          <w:tcPr>
            <w:tcW w:w="2925" w:type="dxa"/>
            <w:gridSpan w:val="2"/>
          </w:tcPr>
          <w:p w14:paraId="6932E65D" w14:textId="77777777" w:rsidR="008275D3" w:rsidRPr="00E61310" w:rsidRDefault="008275D3" w:rsidP="008275D3">
            <w:pPr>
              <w:jc w:val="center"/>
              <w:rPr>
                <w:rFonts w:ascii="GHEA Grapalat" w:hAnsi="GHEA Grapalat" w:cs="Calibri"/>
                <w:sz w:val="18"/>
                <w:szCs w:val="18"/>
              </w:rPr>
            </w:pPr>
          </w:p>
        </w:tc>
      </w:tr>
      <w:tr w:rsidR="008275D3" w:rsidRPr="00E61310" w14:paraId="1090FDB1" w14:textId="77777777" w:rsidTr="00AC23C4">
        <w:tblPrEx>
          <w:tblLook w:val="01E0" w:firstRow="1" w:lastRow="1" w:firstColumn="1" w:lastColumn="1" w:noHBand="0" w:noVBand="0"/>
        </w:tblPrEx>
        <w:trPr>
          <w:trHeight w:val="519"/>
        </w:trPr>
        <w:tc>
          <w:tcPr>
            <w:tcW w:w="747" w:type="dxa"/>
            <w:vAlign w:val="center"/>
          </w:tcPr>
          <w:p w14:paraId="75BA85EA" w14:textId="43B9A12C" w:rsidR="008275D3" w:rsidRPr="001078C8" w:rsidRDefault="008275D3" w:rsidP="008275D3">
            <w:pPr>
              <w:jc w:val="both"/>
              <w:rPr>
                <w:rFonts w:ascii="GHEA Grapalat" w:hAnsi="GHEA Grapalat" w:cs="Calibri"/>
                <w:sz w:val="20"/>
                <w:szCs w:val="20"/>
              </w:rPr>
            </w:pPr>
            <w:r>
              <w:rPr>
                <w:rFonts w:ascii="Arial LatArm" w:hAnsi="Arial LatArm" w:cs="Calibri"/>
              </w:rPr>
              <w:t>1.11</w:t>
            </w:r>
          </w:p>
        </w:tc>
        <w:tc>
          <w:tcPr>
            <w:tcW w:w="6939" w:type="dxa"/>
            <w:gridSpan w:val="6"/>
            <w:vAlign w:val="center"/>
          </w:tcPr>
          <w:p w14:paraId="0FB0673C" w14:textId="4368EE73" w:rsidR="008275D3" w:rsidRPr="001078C8" w:rsidRDefault="008275D3" w:rsidP="008275D3">
            <w:pPr>
              <w:jc w:val="both"/>
              <w:rPr>
                <w:rFonts w:ascii="GHEA Grapalat" w:hAnsi="GHEA Grapalat" w:cs="Calibri"/>
                <w:sz w:val="20"/>
                <w:szCs w:val="20"/>
              </w:rPr>
            </w:pPr>
            <w:r>
              <w:rPr>
                <w:rFonts w:ascii="GHEA Grapalat" w:hAnsi="GHEA Grapalat" w:cs="Calibri"/>
                <w:color w:val="000000"/>
                <w:sz w:val="22"/>
                <w:szCs w:val="22"/>
              </w:rPr>
              <w:t xml:space="preserve">Մերսեդես Բենց Սպռինտեռ, 153-AV-61,  թողարկման տարեթիվը 2017թ., </w:t>
            </w:r>
            <w:r>
              <w:rPr>
                <w:rFonts w:ascii="GHEA Grapalat" w:hAnsi="GHEA Grapalat" w:cs="Calibri"/>
                <w:color w:val="000000"/>
                <w:sz w:val="22"/>
                <w:szCs w:val="22"/>
              </w:rPr>
              <w:br/>
              <w:t>Նույնացման համարը (VIN)՝ WD3PE7DDXHP393251</w:t>
            </w:r>
          </w:p>
        </w:tc>
        <w:tc>
          <w:tcPr>
            <w:tcW w:w="2925" w:type="dxa"/>
            <w:gridSpan w:val="2"/>
          </w:tcPr>
          <w:p w14:paraId="7D751AC5" w14:textId="77777777" w:rsidR="008275D3" w:rsidRPr="00E61310" w:rsidRDefault="008275D3" w:rsidP="008275D3">
            <w:pPr>
              <w:jc w:val="center"/>
              <w:rPr>
                <w:rFonts w:ascii="GHEA Grapalat" w:hAnsi="GHEA Grapalat" w:cs="Calibri"/>
                <w:sz w:val="18"/>
                <w:szCs w:val="18"/>
              </w:rPr>
            </w:pPr>
          </w:p>
        </w:tc>
      </w:tr>
      <w:tr w:rsidR="008275D3" w:rsidRPr="00E61310" w14:paraId="4B294581" w14:textId="77777777" w:rsidTr="00AC23C4">
        <w:tblPrEx>
          <w:tblLook w:val="01E0" w:firstRow="1" w:lastRow="1" w:firstColumn="1" w:lastColumn="1" w:noHBand="0" w:noVBand="0"/>
        </w:tblPrEx>
        <w:trPr>
          <w:trHeight w:val="519"/>
        </w:trPr>
        <w:tc>
          <w:tcPr>
            <w:tcW w:w="747" w:type="dxa"/>
            <w:vAlign w:val="center"/>
          </w:tcPr>
          <w:p w14:paraId="5A0A8C4A" w14:textId="2B9086F9" w:rsidR="008275D3" w:rsidRPr="001078C8" w:rsidRDefault="008275D3" w:rsidP="008275D3">
            <w:pPr>
              <w:jc w:val="both"/>
              <w:rPr>
                <w:rFonts w:ascii="GHEA Grapalat" w:hAnsi="GHEA Grapalat" w:cs="Calibri"/>
                <w:sz w:val="20"/>
                <w:szCs w:val="20"/>
              </w:rPr>
            </w:pPr>
            <w:r>
              <w:rPr>
                <w:rFonts w:ascii="Arial LatArm" w:hAnsi="Arial LatArm" w:cs="Calibri"/>
              </w:rPr>
              <w:lastRenderedPageBreak/>
              <w:t>1.12</w:t>
            </w:r>
          </w:p>
        </w:tc>
        <w:tc>
          <w:tcPr>
            <w:tcW w:w="6939" w:type="dxa"/>
            <w:gridSpan w:val="6"/>
            <w:vAlign w:val="center"/>
          </w:tcPr>
          <w:p w14:paraId="61B4D350" w14:textId="6296C616" w:rsidR="008275D3" w:rsidRPr="001078C8" w:rsidRDefault="008275D3" w:rsidP="008275D3">
            <w:pPr>
              <w:jc w:val="both"/>
              <w:rPr>
                <w:rFonts w:ascii="GHEA Grapalat" w:hAnsi="GHEA Grapalat" w:cs="Calibri"/>
                <w:sz w:val="20"/>
                <w:szCs w:val="20"/>
              </w:rPr>
            </w:pPr>
            <w:r>
              <w:rPr>
                <w:rFonts w:ascii="GHEA Grapalat" w:hAnsi="GHEA Grapalat" w:cs="Calibri"/>
                <w:color w:val="000000"/>
                <w:sz w:val="22"/>
                <w:szCs w:val="22"/>
              </w:rPr>
              <w:t xml:space="preserve">Մերսեդես Բենց Սպռինտեռ, 154-AV-61,  թողարկման տարեթիվը 2017թ., </w:t>
            </w:r>
            <w:r>
              <w:rPr>
                <w:rFonts w:ascii="GHEA Grapalat" w:hAnsi="GHEA Grapalat" w:cs="Calibri"/>
                <w:color w:val="000000"/>
                <w:sz w:val="22"/>
                <w:szCs w:val="22"/>
              </w:rPr>
              <w:br/>
              <w:t>Նույնացման համարը (VIN)՝ WD3PE7DD5HP393202</w:t>
            </w:r>
          </w:p>
        </w:tc>
        <w:tc>
          <w:tcPr>
            <w:tcW w:w="2925" w:type="dxa"/>
            <w:gridSpan w:val="2"/>
          </w:tcPr>
          <w:p w14:paraId="711B9B7F" w14:textId="77777777" w:rsidR="008275D3" w:rsidRPr="00E61310" w:rsidRDefault="008275D3" w:rsidP="008275D3">
            <w:pPr>
              <w:jc w:val="center"/>
              <w:rPr>
                <w:rFonts w:ascii="GHEA Grapalat" w:hAnsi="GHEA Grapalat" w:cs="Calibri"/>
                <w:sz w:val="18"/>
                <w:szCs w:val="18"/>
              </w:rPr>
            </w:pPr>
          </w:p>
        </w:tc>
      </w:tr>
      <w:tr w:rsidR="008275D3" w:rsidRPr="00E61310" w14:paraId="4B56BCF2" w14:textId="77777777" w:rsidTr="00AC23C4">
        <w:tblPrEx>
          <w:tblLook w:val="01E0" w:firstRow="1" w:lastRow="1" w:firstColumn="1" w:lastColumn="1" w:noHBand="0" w:noVBand="0"/>
        </w:tblPrEx>
        <w:trPr>
          <w:trHeight w:val="519"/>
        </w:trPr>
        <w:tc>
          <w:tcPr>
            <w:tcW w:w="747" w:type="dxa"/>
            <w:vAlign w:val="center"/>
          </w:tcPr>
          <w:p w14:paraId="777174E9" w14:textId="4D3A2CB5" w:rsidR="008275D3" w:rsidRPr="001078C8" w:rsidRDefault="008275D3" w:rsidP="008275D3">
            <w:pPr>
              <w:jc w:val="both"/>
              <w:rPr>
                <w:rFonts w:ascii="GHEA Grapalat" w:hAnsi="GHEA Grapalat" w:cs="Calibri"/>
                <w:sz w:val="20"/>
                <w:szCs w:val="20"/>
              </w:rPr>
            </w:pPr>
            <w:r>
              <w:rPr>
                <w:rFonts w:ascii="Arial LatArm" w:hAnsi="Arial LatArm" w:cs="Calibri"/>
              </w:rPr>
              <w:t>1.13</w:t>
            </w:r>
          </w:p>
        </w:tc>
        <w:tc>
          <w:tcPr>
            <w:tcW w:w="6939" w:type="dxa"/>
            <w:gridSpan w:val="6"/>
            <w:vAlign w:val="center"/>
          </w:tcPr>
          <w:p w14:paraId="569EF871" w14:textId="4BD1F91D" w:rsidR="008275D3" w:rsidRPr="001078C8" w:rsidRDefault="008275D3" w:rsidP="008275D3">
            <w:pPr>
              <w:jc w:val="both"/>
              <w:rPr>
                <w:rFonts w:ascii="GHEA Grapalat" w:hAnsi="GHEA Grapalat" w:cs="Calibri"/>
                <w:sz w:val="20"/>
                <w:szCs w:val="20"/>
              </w:rPr>
            </w:pPr>
            <w:r>
              <w:rPr>
                <w:rFonts w:ascii="GHEA Grapalat" w:hAnsi="GHEA Grapalat" w:cs="Calibri"/>
                <w:color w:val="000000"/>
                <w:sz w:val="22"/>
                <w:szCs w:val="22"/>
              </w:rPr>
              <w:t xml:space="preserve">Մերսեդես Բենց Սպռինտեռ, 155-AV-61,  թողարկման տարեթիվը 2017թ., </w:t>
            </w:r>
            <w:r>
              <w:rPr>
                <w:rFonts w:ascii="GHEA Grapalat" w:hAnsi="GHEA Grapalat" w:cs="Calibri"/>
                <w:color w:val="000000"/>
                <w:sz w:val="22"/>
                <w:szCs w:val="22"/>
              </w:rPr>
              <w:br/>
              <w:t>Նույնացման համարը (VIN)՝ WD4PE7DD9HP386254</w:t>
            </w:r>
          </w:p>
        </w:tc>
        <w:tc>
          <w:tcPr>
            <w:tcW w:w="2925" w:type="dxa"/>
            <w:gridSpan w:val="2"/>
          </w:tcPr>
          <w:p w14:paraId="2BADF32D" w14:textId="77777777" w:rsidR="008275D3" w:rsidRPr="00E61310" w:rsidRDefault="008275D3" w:rsidP="008275D3">
            <w:pPr>
              <w:jc w:val="center"/>
              <w:rPr>
                <w:rFonts w:ascii="GHEA Grapalat" w:hAnsi="GHEA Grapalat" w:cs="Calibri"/>
                <w:sz w:val="18"/>
                <w:szCs w:val="18"/>
              </w:rPr>
            </w:pPr>
          </w:p>
        </w:tc>
      </w:tr>
      <w:tr w:rsidR="008275D3" w:rsidRPr="00E61310" w14:paraId="774AC20E" w14:textId="77777777" w:rsidTr="00AC23C4">
        <w:tblPrEx>
          <w:tblLook w:val="01E0" w:firstRow="1" w:lastRow="1" w:firstColumn="1" w:lastColumn="1" w:noHBand="0" w:noVBand="0"/>
        </w:tblPrEx>
        <w:trPr>
          <w:trHeight w:val="519"/>
        </w:trPr>
        <w:tc>
          <w:tcPr>
            <w:tcW w:w="747" w:type="dxa"/>
            <w:vAlign w:val="center"/>
          </w:tcPr>
          <w:p w14:paraId="2427FB6F" w14:textId="514EB3D0" w:rsidR="008275D3" w:rsidRPr="001078C8" w:rsidRDefault="008275D3" w:rsidP="008275D3">
            <w:pPr>
              <w:jc w:val="both"/>
              <w:rPr>
                <w:rFonts w:ascii="GHEA Grapalat" w:hAnsi="GHEA Grapalat" w:cs="Calibri"/>
                <w:sz w:val="20"/>
                <w:szCs w:val="20"/>
              </w:rPr>
            </w:pPr>
            <w:r>
              <w:rPr>
                <w:rFonts w:ascii="Arial LatArm" w:hAnsi="Arial LatArm" w:cs="Calibri"/>
              </w:rPr>
              <w:t>1.14</w:t>
            </w:r>
          </w:p>
        </w:tc>
        <w:tc>
          <w:tcPr>
            <w:tcW w:w="6939" w:type="dxa"/>
            <w:gridSpan w:val="6"/>
            <w:vAlign w:val="center"/>
          </w:tcPr>
          <w:p w14:paraId="2CE5930A" w14:textId="53550A14" w:rsidR="008275D3" w:rsidRPr="001078C8" w:rsidRDefault="008275D3" w:rsidP="008275D3">
            <w:pPr>
              <w:jc w:val="both"/>
              <w:rPr>
                <w:rFonts w:ascii="GHEA Grapalat" w:hAnsi="GHEA Grapalat" w:cs="Calibri"/>
                <w:sz w:val="20"/>
                <w:szCs w:val="20"/>
              </w:rPr>
            </w:pPr>
            <w:r>
              <w:rPr>
                <w:rFonts w:ascii="GHEA Grapalat" w:hAnsi="GHEA Grapalat" w:cs="Calibri"/>
                <w:color w:val="000000"/>
                <w:sz w:val="22"/>
                <w:szCs w:val="22"/>
              </w:rPr>
              <w:t xml:space="preserve">Միցուբիշի Կանտեր, 703-LO-68, թողարկման տարեթիվը 1994թ., </w:t>
            </w:r>
            <w:r>
              <w:rPr>
                <w:rFonts w:ascii="GHEA Grapalat" w:hAnsi="GHEA Grapalat" w:cs="Calibri"/>
                <w:color w:val="000000"/>
                <w:sz w:val="22"/>
                <w:szCs w:val="22"/>
              </w:rPr>
              <w:br/>
              <w:t>Նույնացման համարը (VIN)՝ FE337B581683</w:t>
            </w:r>
          </w:p>
        </w:tc>
        <w:tc>
          <w:tcPr>
            <w:tcW w:w="2925" w:type="dxa"/>
            <w:gridSpan w:val="2"/>
          </w:tcPr>
          <w:p w14:paraId="7E46A592" w14:textId="77777777" w:rsidR="008275D3" w:rsidRPr="00E61310" w:rsidRDefault="008275D3" w:rsidP="008275D3">
            <w:pPr>
              <w:jc w:val="center"/>
              <w:rPr>
                <w:rFonts w:ascii="GHEA Grapalat" w:hAnsi="GHEA Grapalat" w:cs="Calibri"/>
                <w:sz w:val="18"/>
                <w:szCs w:val="18"/>
              </w:rPr>
            </w:pPr>
          </w:p>
        </w:tc>
      </w:tr>
      <w:tr w:rsidR="008275D3" w:rsidRPr="00E61310" w14:paraId="5FE62CDF" w14:textId="77777777" w:rsidTr="00AC23C4">
        <w:tblPrEx>
          <w:tblLook w:val="01E0" w:firstRow="1" w:lastRow="1" w:firstColumn="1" w:lastColumn="1" w:noHBand="0" w:noVBand="0"/>
        </w:tblPrEx>
        <w:trPr>
          <w:trHeight w:val="519"/>
        </w:trPr>
        <w:tc>
          <w:tcPr>
            <w:tcW w:w="747" w:type="dxa"/>
            <w:vAlign w:val="center"/>
          </w:tcPr>
          <w:p w14:paraId="4225C95F" w14:textId="0070811A" w:rsidR="008275D3" w:rsidRPr="001078C8" w:rsidRDefault="008275D3" w:rsidP="008275D3">
            <w:pPr>
              <w:jc w:val="both"/>
              <w:rPr>
                <w:rFonts w:ascii="GHEA Grapalat" w:hAnsi="GHEA Grapalat" w:cs="Calibri"/>
                <w:sz w:val="20"/>
                <w:szCs w:val="20"/>
              </w:rPr>
            </w:pPr>
            <w:r>
              <w:rPr>
                <w:rFonts w:ascii="Arial LatArm" w:hAnsi="Arial LatArm" w:cs="Calibri"/>
              </w:rPr>
              <w:t>1.15</w:t>
            </w:r>
          </w:p>
        </w:tc>
        <w:tc>
          <w:tcPr>
            <w:tcW w:w="6939" w:type="dxa"/>
            <w:gridSpan w:val="6"/>
            <w:vAlign w:val="center"/>
          </w:tcPr>
          <w:p w14:paraId="3EAB24B8" w14:textId="77158222" w:rsidR="008275D3" w:rsidRPr="001078C8" w:rsidRDefault="008275D3" w:rsidP="008275D3">
            <w:pPr>
              <w:jc w:val="both"/>
              <w:rPr>
                <w:rFonts w:ascii="GHEA Grapalat" w:hAnsi="GHEA Grapalat" w:cs="Calibri"/>
                <w:sz w:val="20"/>
                <w:szCs w:val="20"/>
              </w:rPr>
            </w:pPr>
            <w:r>
              <w:rPr>
                <w:rFonts w:ascii="GHEA Grapalat" w:hAnsi="GHEA Grapalat" w:cs="Calibri"/>
                <w:color w:val="000000"/>
                <w:sz w:val="22"/>
                <w:szCs w:val="22"/>
              </w:rPr>
              <w:t>Նիսան Կաբստառ, 788-LS-62, թողարկման տարեթիվը 2001թ.,</w:t>
            </w:r>
            <w:r>
              <w:rPr>
                <w:rFonts w:ascii="GHEA Grapalat" w:hAnsi="GHEA Grapalat" w:cs="Calibri"/>
                <w:color w:val="000000"/>
                <w:sz w:val="22"/>
                <w:szCs w:val="22"/>
              </w:rPr>
              <w:br/>
              <w:t>Նույնացման համարը (VIN)՝ VWASBFRL012144837</w:t>
            </w:r>
          </w:p>
        </w:tc>
        <w:tc>
          <w:tcPr>
            <w:tcW w:w="2925" w:type="dxa"/>
            <w:gridSpan w:val="2"/>
          </w:tcPr>
          <w:p w14:paraId="46AC6D34" w14:textId="77777777" w:rsidR="008275D3" w:rsidRPr="00E61310" w:rsidRDefault="008275D3" w:rsidP="008275D3">
            <w:pPr>
              <w:jc w:val="center"/>
              <w:rPr>
                <w:rFonts w:ascii="GHEA Grapalat" w:hAnsi="GHEA Grapalat" w:cs="Calibri"/>
                <w:sz w:val="18"/>
                <w:szCs w:val="18"/>
              </w:rPr>
            </w:pPr>
          </w:p>
        </w:tc>
      </w:tr>
      <w:tr w:rsidR="008275D3" w:rsidRPr="00E61310" w14:paraId="31CB26B6" w14:textId="77777777" w:rsidTr="00AC23C4">
        <w:tblPrEx>
          <w:tblLook w:val="01E0" w:firstRow="1" w:lastRow="1" w:firstColumn="1" w:lastColumn="1" w:noHBand="0" w:noVBand="0"/>
        </w:tblPrEx>
        <w:trPr>
          <w:trHeight w:val="519"/>
        </w:trPr>
        <w:tc>
          <w:tcPr>
            <w:tcW w:w="747" w:type="dxa"/>
            <w:vAlign w:val="center"/>
          </w:tcPr>
          <w:p w14:paraId="3A015AA3" w14:textId="0F2E3B55" w:rsidR="008275D3" w:rsidRPr="001078C8" w:rsidRDefault="008275D3" w:rsidP="008275D3">
            <w:pPr>
              <w:jc w:val="both"/>
              <w:rPr>
                <w:rFonts w:ascii="GHEA Grapalat" w:hAnsi="GHEA Grapalat" w:cs="Calibri"/>
                <w:sz w:val="20"/>
                <w:szCs w:val="20"/>
              </w:rPr>
            </w:pPr>
            <w:r>
              <w:rPr>
                <w:rFonts w:ascii="Arial LatArm" w:hAnsi="Arial LatArm" w:cs="Calibri"/>
              </w:rPr>
              <w:t>1.16</w:t>
            </w:r>
          </w:p>
        </w:tc>
        <w:tc>
          <w:tcPr>
            <w:tcW w:w="6939" w:type="dxa"/>
            <w:gridSpan w:val="6"/>
            <w:vAlign w:val="center"/>
          </w:tcPr>
          <w:p w14:paraId="60FEFBE6" w14:textId="7BA6D6F6" w:rsidR="008275D3" w:rsidRPr="001078C8" w:rsidRDefault="008275D3" w:rsidP="008275D3">
            <w:pPr>
              <w:jc w:val="both"/>
              <w:rPr>
                <w:rFonts w:ascii="GHEA Grapalat" w:hAnsi="GHEA Grapalat" w:cs="Calibri"/>
                <w:sz w:val="20"/>
                <w:szCs w:val="20"/>
              </w:rPr>
            </w:pPr>
            <w:r>
              <w:rPr>
                <w:rFonts w:ascii="GHEA Grapalat" w:hAnsi="GHEA Grapalat" w:cs="Calibri"/>
                <w:color w:val="000000"/>
                <w:sz w:val="22"/>
                <w:szCs w:val="22"/>
              </w:rPr>
              <w:t>Մերսեդես Բենց 815D, 249-LV-61</w:t>
            </w:r>
            <w:proofErr w:type="gramStart"/>
            <w:r>
              <w:rPr>
                <w:rFonts w:ascii="GHEA Grapalat" w:hAnsi="GHEA Grapalat" w:cs="Calibri"/>
                <w:color w:val="000000"/>
                <w:sz w:val="22"/>
                <w:szCs w:val="22"/>
              </w:rPr>
              <w:t>,  թողարկման</w:t>
            </w:r>
            <w:proofErr w:type="gramEnd"/>
            <w:r>
              <w:rPr>
                <w:rFonts w:ascii="GHEA Grapalat" w:hAnsi="GHEA Grapalat" w:cs="Calibri"/>
                <w:color w:val="000000"/>
                <w:sz w:val="22"/>
                <w:szCs w:val="22"/>
              </w:rPr>
              <w:t xml:space="preserve"> տարեթիվը 2001թ. Նույնացման համարը (VIN)՝ WDB6703521N098168</w:t>
            </w:r>
          </w:p>
        </w:tc>
        <w:tc>
          <w:tcPr>
            <w:tcW w:w="2925" w:type="dxa"/>
            <w:gridSpan w:val="2"/>
          </w:tcPr>
          <w:p w14:paraId="31129AD8" w14:textId="77777777" w:rsidR="008275D3" w:rsidRPr="00E61310" w:rsidRDefault="008275D3" w:rsidP="008275D3">
            <w:pPr>
              <w:jc w:val="center"/>
              <w:rPr>
                <w:rFonts w:ascii="GHEA Grapalat" w:hAnsi="GHEA Grapalat" w:cs="Calibri"/>
                <w:sz w:val="18"/>
                <w:szCs w:val="18"/>
              </w:rPr>
            </w:pPr>
          </w:p>
        </w:tc>
      </w:tr>
      <w:tr w:rsidR="008275D3" w:rsidRPr="00E61310" w14:paraId="0CB4504E" w14:textId="77777777" w:rsidTr="00AC23C4">
        <w:tblPrEx>
          <w:tblLook w:val="01E0" w:firstRow="1" w:lastRow="1" w:firstColumn="1" w:lastColumn="1" w:noHBand="0" w:noVBand="0"/>
        </w:tblPrEx>
        <w:trPr>
          <w:trHeight w:val="519"/>
        </w:trPr>
        <w:tc>
          <w:tcPr>
            <w:tcW w:w="747" w:type="dxa"/>
            <w:vAlign w:val="center"/>
          </w:tcPr>
          <w:p w14:paraId="0F932F55" w14:textId="4A918637" w:rsidR="008275D3" w:rsidRPr="001078C8" w:rsidRDefault="008275D3" w:rsidP="008275D3">
            <w:pPr>
              <w:jc w:val="both"/>
              <w:rPr>
                <w:rFonts w:ascii="GHEA Grapalat" w:hAnsi="GHEA Grapalat" w:cs="Calibri"/>
                <w:sz w:val="20"/>
                <w:szCs w:val="20"/>
              </w:rPr>
            </w:pPr>
            <w:r>
              <w:rPr>
                <w:rFonts w:ascii="Arial LatArm" w:hAnsi="Arial LatArm" w:cs="Calibri"/>
              </w:rPr>
              <w:t>1.17</w:t>
            </w:r>
          </w:p>
        </w:tc>
        <w:tc>
          <w:tcPr>
            <w:tcW w:w="6939" w:type="dxa"/>
            <w:gridSpan w:val="6"/>
            <w:vAlign w:val="center"/>
          </w:tcPr>
          <w:p w14:paraId="1C8B9531" w14:textId="4BD6C6B8" w:rsidR="008275D3" w:rsidRPr="001078C8" w:rsidRDefault="008275D3" w:rsidP="008275D3">
            <w:pPr>
              <w:jc w:val="both"/>
              <w:rPr>
                <w:rFonts w:ascii="GHEA Grapalat" w:hAnsi="GHEA Grapalat" w:cs="Calibri"/>
                <w:sz w:val="20"/>
                <w:szCs w:val="20"/>
              </w:rPr>
            </w:pPr>
            <w:r>
              <w:rPr>
                <w:rFonts w:ascii="GHEA Grapalat" w:hAnsi="GHEA Grapalat" w:cs="Calibri"/>
                <w:color w:val="000000"/>
                <w:sz w:val="22"/>
                <w:szCs w:val="22"/>
              </w:rPr>
              <w:t xml:space="preserve">Իսուզու Էլֆ, 349-LU-01, թողարկման տարեթիվը 2000թ., </w:t>
            </w:r>
            <w:r>
              <w:rPr>
                <w:rFonts w:ascii="GHEA Grapalat" w:hAnsi="GHEA Grapalat" w:cs="Calibri"/>
                <w:color w:val="000000"/>
                <w:sz w:val="22"/>
                <w:szCs w:val="22"/>
              </w:rPr>
              <w:br w:type="page"/>
              <w:t>Նույնացման համարը (VIN)՝ NKR66E7559484</w:t>
            </w:r>
          </w:p>
        </w:tc>
        <w:tc>
          <w:tcPr>
            <w:tcW w:w="2925" w:type="dxa"/>
            <w:gridSpan w:val="2"/>
          </w:tcPr>
          <w:p w14:paraId="31E72CF4" w14:textId="77777777" w:rsidR="008275D3" w:rsidRPr="00E61310" w:rsidRDefault="008275D3" w:rsidP="008275D3">
            <w:pPr>
              <w:jc w:val="center"/>
              <w:rPr>
                <w:rFonts w:ascii="GHEA Grapalat" w:hAnsi="GHEA Grapalat" w:cs="Calibri"/>
                <w:sz w:val="18"/>
                <w:szCs w:val="18"/>
              </w:rPr>
            </w:pPr>
          </w:p>
        </w:tc>
      </w:tr>
      <w:tr w:rsidR="008275D3" w:rsidRPr="00E61310" w14:paraId="3B552D65" w14:textId="77777777" w:rsidTr="00AC23C4">
        <w:tblPrEx>
          <w:tblLook w:val="01E0" w:firstRow="1" w:lastRow="1" w:firstColumn="1" w:lastColumn="1" w:noHBand="0" w:noVBand="0"/>
        </w:tblPrEx>
        <w:trPr>
          <w:trHeight w:val="519"/>
        </w:trPr>
        <w:tc>
          <w:tcPr>
            <w:tcW w:w="747" w:type="dxa"/>
            <w:vAlign w:val="center"/>
          </w:tcPr>
          <w:p w14:paraId="5FD5E894" w14:textId="0992596A" w:rsidR="008275D3" w:rsidRPr="001078C8" w:rsidRDefault="008275D3" w:rsidP="008275D3">
            <w:pPr>
              <w:jc w:val="both"/>
              <w:rPr>
                <w:rFonts w:ascii="GHEA Grapalat" w:hAnsi="GHEA Grapalat" w:cs="Calibri"/>
                <w:sz w:val="20"/>
                <w:szCs w:val="20"/>
              </w:rPr>
            </w:pPr>
            <w:r>
              <w:rPr>
                <w:rFonts w:ascii="Arial LatArm" w:hAnsi="Arial LatArm" w:cs="Calibri"/>
              </w:rPr>
              <w:t>1.18</w:t>
            </w:r>
          </w:p>
        </w:tc>
        <w:tc>
          <w:tcPr>
            <w:tcW w:w="6939" w:type="dxa"/>
            <w:gridSpan w:val="6"/>
            <w:vAlign w:val="center"/>
          </w:tcPr>
          <w:p w14:paraId="2C485F7E" w14:textId="4E7CDF72" w:rsidR="008275D3" w:rsidRPr="001078C8" w:rsidRDefault="008275D3" w:rsidP="008275D3">
            <w:pPr>
              <w:jc w:val="both"/>
              <w:rPr>
                <w:rFonts w:ascii="GHEA Grapalat" w:hAnsi="GHEA Grapalat" w:cs="Calibri"/>
                <w:sz w:val="20"/>
                <w:szCs w:val="20"/>
              </w:rPr>
            </w:pPr>
            <w:r>
              <w:rPr>
                <w:rFonts w:ascii="GHEA Grapalat" w:hAnsi="GHEA Grapalat" w:cs="Calibri"/>
                <w:color w:val="000000"/>
                <w:sz w:val="22"/>
                <w:szCs w:val="22"/>
              </w:rPr>
              <w:t xml:space="preserve">JAC, 091-CG-61,  թողարկման տարեթիվը 2021թ., </w:t>
            </w:r>
            <w:r>
              <w:rPr>
                <w:rFonts w:ascii="GHEA Grapalat" w:hAnsi="GHEA Grapalat" w:cs="Calibri"/>
                <w:color w:val="000000"/>
                <w:sz w:val="22"/>
                <w:szCs w:val="22"/>
              </w:rPr>
              <w:br/>
              <w:t xml:space="preserve">Նույնացման համարը (VIN)՝ LJ11RFCD8M1122743 </w:t>
            </w:r>
          </w:p>
        </w:tc>
        <w:tc>
          <w:tcPr>
            <w:tcW w:w="2925" w:type="dxa"/>
            <w:gridSpan w:val="2"/>
          </w:tcPr>
          <w:p w14:paraId="6F842390" w14:textId="77777777" w:rsidR="008275D3" w:rsidRPr="00E61310" w:rsidRDefault="008275D3" w:rsidP="008275D3">
            <w:pPr>
              <w:jc w:val="center"/>
              <w:rPr>
                <w:rFonts w:ascii="GHEA Grapalat" w:hAnsi="GHEA Grapalat" w:cs="Calibri"/>
                <w:sz w:val="18"/>
                <w:szCs w:val="18"/>
              </w:rPr>
            </w:pPr>
          </w:p>
        </w:tc>
      </w:tr>
    </w:tbl>
    <w:p w14:paraId="11A4FA76" w14:textId="77777777" w:rsidR="0071173F" w:rsidRPr="00E61310" w:rsidRDefault="0071173F" w:rsidP="0071173F">
      <w:pPr>
        <w:jc w:val="center"/>
        <w:rPr>
          <w:rFonts w:ascii="GHEA Grapalat" w:hAnsi="GHEA Grapalat" w:cs="Sylfaen"/>
          <w:b/>
          <w:sz w:val="20"/>
          <w:szCs w:val="20"/>
          <w:lang w:val="hy-AM"/>
        </w:rPr>
      </w:pPr>
    </w:p>
    <w:p w14:paraId="012940A3" w14:textId="77777777" w:rsidR="0071173F" w:rsidRPr="00E61310" w:rsidRDefault="0071173F" w:rsidP="0071173F">
      <w:pPr>
        <w:jc w:val="center"/>
        <w:rPr>
          <w:rFonts w:ascii="GHEA Grapalat" w:hAnsi="GHEA Grapalat" w:cs="Sylfaen"/>
          <w:b/>
          <w:sz w:val="20"/>
          <w:szCs w:val="20"/>
          <w:lang w:val="hy-AM"/>
        </w:rPr>
      </w:pPr>
    </w:p>
    <w:tbl>
      <w:tblPr>
        <w:tblW w:w="0" w:type="auto"/>
        <w:tblInd w:w="1008" w:type="dxa"/>
        <w:tblLayout w:type="fixed"/>
        <w:tblLook w:val="0000" w:firstRow="0" w:lastRow="0" w:firstColumn="0" w:lastColumn="0" w:noHBand="0" w:noVBand="0"/>
      </w:tblPr>
      <w:tblGrid>
        <w:gridCol w:w="4952"/>
        <w:gridCol w:w="4502"/>
      </w:tblGrid>
      <w:tr w:rsidR="0071173F" w:rsidRPr="004C7D90" w14:paraId="01853992" w14:textId="77777777" w:rsidTr="00AC23C4">
        <w:trPr>
          <w:trHeight w:val="3519"/>
        </w:trPr>
        <w:tc>
          <w:tcPr>
            <w:tcW w:w="4952" w:type="dxa"/>
          </w:tcPr>
          <w:p w14:paraId="0A163EE4" w14:textId="77777777" w:rsidR="0071173F" w:rsidRPr="004C7D90" w:rsidRDefault="0071173F" w:rsidP="00AC23C4">
            <w:pPr>
              <w:jc w:val="center"/>
              <w:rPr>
                <w:rFonts w:ascii="GHEA Grapalat" w:hAnsi="GHEA Grapalat"/>
                <w:b/>
                <w:lang w:val="hy-AM"/>
              </w:rPr>
            </w:pPr>
            <w:r w:rsidRPr="004C7D90">
              <w:rPr>
                <w:rFonts w:ascii="GHEA Grapalat" w:hAnsi="GHEA Grapalat" w:cs="Sylfaen"/>
                <w:b/>
                <w:lang w:val="hy-AM"/>
              </w:rPr>
              <w:t>Պ</w:t>
            </w:r>
            <w:r w:rsidRPr="004C7D90">
              <w:rPr>
                <w:rFonts w:ascii="GHEA Grapalat" w:hAnsi="GHEA Grapalat"/>
                <w:b/>
                <w:lang w:val="hy-AM"/>
              </w:rPr>
              <w:t xml:space="preserve"> </w:t>
            </w:r>
            <w:r w:rsidRPr="004C7D90">
              <w:rPr>
                <w:rFonts w:ascii="GHEA Grapalat" w:hAnsi="GHEA Grapalat" w:cs="Sylfaen"/>
                <w:b/>
                <w:lang w:val="hy-AM"/>
              </w:rPr>
              <w:t>Ա</w:t>
            </w:r>
            <w:r w:rsidRPr="004C7D90">
              <w:rPr>
                <w:rFonts w:ascii="GHEA Grapalat" w:hAnsi="GHEA Grapalat"/>
                <w:b/>
                <w:lang w:val="hy-AM"/>
              </w:rPr>
              <w:t xml:space="preserve"> </w:t>
            </w:r>
            <w:r w:rsidRPr="004C7D90">
              <w:rPr>
                <w:rFonts w:ascii="GHEA Grapalat" w:hAnsi="GHEA Grapalat" w:cs="Sylfaen"/>
                <w:b/>
                <w:lang w:val="hy-AM"/>
              </w:rPr>
              <w:t>Տ</w:t>
            </w:r>
            <w:r w:rsidRPr="004C7D90">
              <w:rPr>
                <w:rFonts w:ascii="GHEA Grapalat" w:hAnsi="GHEA Grapalat"/>
                <w:b/>
                <w:lang w:val="hy-AM"/>
              </w:rPr>
              <w:t xml:space="preserve"> </w:t>
            </w:r>
            <w:r w:rsidRPr="004C7D90">
              <w:rPr>
                <w:rFonts w:ascii="GHEA Grapalat" w:hAnsi="GHEA Grapalat" w:cs="Sylfaen"/>
                <w:b/>
                <w:lang w:val="hy-AM"/>
              </w:rPr>
              <w:t>Վ</w:t>
            </w:r>
            <w:r w:rsidRPr="004C7D90">
              <w:rPr>
                <w:rFonts w:ascii="GHEA Grapalat" w:hAnsi="GHEA Grapalat"/>
                <w:b/>
                <w:lang w:val="hy-AM"/>
              </w:rPr>
              <w:t xml:space="preserve"> </w:t>
            </w:r>
            <w:r w:rsidRPr="004C7D90">
              <w:rPr>
                <w:rFonts w:ascii="GHEA Grapalat" w:hAnsi="GHEA Grapalat" w:cs="Sylfaen"/>
                <w:b/>
                <w:lang w:val="hy-AM"/>
              </w:rPr>
              <w:t>Ի</w:t>
            </w:r>
            <w:r w:rsidRPr="004C7D90">
              <w:rPr>
                <w:rFonts w:ascii="GHEA Grapalat" w:hAnsi="GHEA Grapalat"/>
                <w:b/>
                <w:lang w:val="hy-AM"/>
              </w:rPr>
              <w:t xml:space="preserve"> </w:t>
            </w:r>
            <w:r w:rsidRPr="004C7D90">
              <w:rPr>
                <w:rFonts w:ascii="GHEA Grapalat" w:hAnsi="GHEA Grapalat" w:cs="Sylfaen"/>
                <w:b/>
                <w:lang w:val="hy-AM"/>
              </w:rPr>
              <w:t>Ր</w:t>
            </w:r>
            <w:r w:rsidRPr="004C7D90">
              <w:rPr>
                <w:rFonts w:ascii="GHEA Grapalat" w:hAnsi="GHEA Grapalat"/>
                <w:b/>
                <w:lang w:val="hy-AM"/>
              </w:rPr>
              <w:t xml:space="preserve"> </w:t>
            </w:r>
            <w:r w:rsidRPr="004C7D90">
              <w:rPr>
                <w:rFonts w:ascii="GHEA Grapalat" w:hAnsi="GHEA Grapalat" w:cs="Sylfaen"/>
                <w:b/>
                <w:lang w:val="hy-AM"/>
              </w:rPr>
              <w:t>Ա</w:t>
            </w:r>
            <w:r w:rsidRPr="004C7D90">
              <w:rPr>
                <w:rFonts w:ascii="GHEA Grapalat" w:hAnsi="GHEA Grapalat"/>
                <w:b/>
                <w:lang w:val="hy-AM"/>
              </w:rPr>
              <w:t xml:space="preserve"> </w:t>
            </w:r>
            <w:r w:rsidRPr="004C7D90">
              <w:rPr>
                <w:rFonts w:ascii="GHEA Grapalat" w:hAnsi="GHEA Grapalat" w:cs="Sylfaen"/>
                <w:b/>
                <w:lang w:val="hy-AM"/>
              </w:rPr>
              <w:t>Տ</w:t>
            </w:r>
            <w:r w:rsidRPr="004C7D90">
              <w:rPr>
                <w:rFonts w:ascii="GHEA Grapalat" w:hAnsi="GHEA Grapalat"/>
                <w:b/>
                <w:lang w:val="hy-AM"/>
              </w:rPr>
              <w:t xml:space="preserve"> </w:t>
            </w:r>
            <w:r w:rsidRPr="004C7D90">
              <w:rPr>
                <w:rFonts w:ascii="GHEA Grapalat" w:hAnsi="GHEA Grapalat" w:cs="Sylfaen"/>
                <w:b/>
                <w:lang w:val="hy-AM"/>
              </w:rPr>
              <w:t>ՈՒ</w:t>
            </w:r>
          </w:p>
          <w:p w14:paraId="127770BF" w14:textId="4F8F3680" w:rsidR="0071173F" w:rsidRPr="004C7D90" w:rsidRDefault="004C7D90" w:rsidP="00AC23C4">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71173F" w:rsidRPr="004C7D90">
              <w:rPr>
                <w:rFonts w:ascii="GHEA Grapalat" w:hAnsi="GHEA Grapalat" w:cs="Sylfaen"/>
                <w:b/>
                <w:bCs/>
                <w:sz w:val="22"/>
                <w:szCs w:val="22"/>
                <w:lang w:val="hy-AM"/>
              </w:rPr>
              <w:t>Երքաղլույս»</w:t>
            </w:r>
            <w:r w:rsidR="0071173F" w:rsidRPr="004C7D90">
              <w:rPr>
                <w:rFonts w:ascii="GHEA Grapalat" w:hAnsi="GHEA Grapalat" w:cs="Sylfaen"/>
                <w:b/>
                <w:bCs/>
                <w:sz w:val="22"/>
                <w:szCs w:val="22"/>
                <w:lang w:val="pt-BR"/>
              </w:rPr>
              <w:t xml:space="preserve"> </w:t>
            </w:r>
            <w:r w:rsidR="0071173F" w:rsidRPr="004C7D90">
              <w:rPr>
                <w:rFonts w:ascii="GHEA Grapalat" w:hAnsi="GHEA Grapalat" w:cs="Sylfaen"/>
                <w:b/>
                <w:bCs/>
                <w:sz w:val="22"/>
                <w:szCs w:val="22"/>
                <w:lang w:val="hy-AM"/>
              </w:rPr>
              <w:t>ՓԲԸ</w:t>
            </w:r>
          </w:p>
          <w:p w14:paraId="0B2D008B" w14:textId="77777777" w:rsidR="0071173F" w:rsidRPr="004C7D90" w:rsidRDefault="0071173F" w:rsidP="00AC23C4">
            <w:pPr>
              <w:jc w:val="center"/>
              <w:rPr>
                <w:rFonts w:ascii="GHEA Grapalat" w:hAnsi="GHEA Grapalat" w:cs="Sylfaen"/>
                <w:bCs/>
                <w:sz w:val="22"/>
                <w:szCs w:val="22"/>
                <w:lang w:val="pt-BR"/>
              </w:rPr>
            </w:pPr>
            <w:r w:rsidRPr="004C7D90">
              <w:rPr>
                <w:rFonts w:ascii="GHEA Grapalat" w:hAnsi="GHEA Grapalat" w:cs="Sylfaen"/>
                <w:bCs/>
                <w:sz w:val="22"/>
                <w:szCs w:val="22"/>
              </w:rPr>
              <w:t>ք</w:t>
            </w:r>
            <w:r w:rsidRPr="004C7D90">
              <w:rPr>
                <w:rFonts w:ascii="GHEA Grapalat" w:hAnsi="GHEA Grapalat" w:cs="Sylfaen"/>
                <w:bCs/>
                <w:sz w:val="22"/>
                <w:szCs w:val="22"/>
                <w:lang w:val="pt-BR"/>
              </w:rPr>
              <w:t xml:space="preserve">. </w:t>
            </w:r>
            <w:r w:rsidRPr="004C7D90">
              <w:rPr>
                <w:rFonts w:ascii="GHEA Grapalat" w:hAnsi="GHEA Grapalat" w:cs="Sylfaen"/>
                <w:bCs/>
                <w:sz w:val="22"/>
                <w:szCs w:val="22"/>
              </w:rPr>
              <w:t>Երևան</w:t>
            </w:r>
            <w:r w:rsidRPr="004C7D90">
              <w:rPr>
                <w:rFonts w:ascii="GHEA Grapalat" w:hAnsi="GHEA Grapalat" w:cs="Sylfaen"/>
                <w:bCs/>
                <w:sz w:val="22"/>
                <w:szCs w:val="22"/>
                <w:lang w:val="pt-BR"/>
              </w:rPr>
              <w:t xml:space="preserve">, </w:t>
            </w:r>
            <w:r w:rsidRPr="004C7D90">
              <w:rPr>
                <w:rFonts w:ascii="GHEA Grapalat" w:hAnsi="GHEA Grapalat" w:cs="Sylfaen"/>
                <w:bCs/>
                <w:sz w:val="22"/>
                <w:szCs w:val="22"/>
              </w:rPr>
              <w:t>Բուզանդի</w:t>
            </w:r>
            <w:r w:rsidRPr="004C7D90">
              <w:rPr>
                <w:rFonts w:ascii="GHEA Grapalat" w:hAnsi="GHEA Grapalat" w:cs="Sylfaen"/>
                <w:bCs/>
                <w:sz w:val="22"/>
                <w:szCs w:val="22"/>
                <w:lang w:val="pt-BR"/>
              </w:rPr>
              <w:t xml:space="preserve"> 1/4,  </w:t>
            </w:r>
            <w:r w:rsidRPr="004C7D90">
              <w:rPr>
                <w:rFonts w:ascii="GHEA Grapalat" w:hAnsi="GHEA Grapalat" w:cs="Sylfaen"/>
                <w:bCs/>
                <w:sz w:val="22"/>
                <w:szCs w:val="22"/>
              </w:rPr>
              <w:t>Կոմիտաս</w:t>
            </w:r>
            <w:r w:rsidRPr="004C7D90">
              <w:rPr>
                <w:rFonts w:ascii="GHEA Grapalat" w:hAnsi="GHEA Grapalat" w:cs="Sylfaen"/>
                <w:bCs/>
                <w:sz w:val="22"/>
                <w:szCs w:val="22"/>
                <w:lang w:val="pt-BR"/>
              </w:rPr>
              <w:t xml:space="preserve"> 28                  </w:t>
            </w:r>
          </w:p>
          <w:p w14:paraId="587A8DF7" w14:textId="77777777" w:rsidR="0071173F" w:rsidRPr="004C7D90" w:rsidRDefault="0071173F" w:rsidP="00AC23C4">
            <w:pPr>
              <w:jc w:val="center"/>
              <w:rPr>
                <w:rFonts w:ascii="GHEA Grapalat" w:hAnsi="GHEA Grapalat" w:cs="Sylfaen"/>
                <w:bCs/>
                <w:sz w:val="22"/>
                <w:szCs w:val="22"/>
                <w:lang w:val="pt-BR"/>
              </w:rPr>
            </w:pPr>
            <w:r w:rsidRPr="004C7D90">
              <w:rPr>
                <w:rFonts w:ascii="GHEA Grapalat" w:hAnsi="GHEA Grapalat" w:cs="Sylfaen"/>
                <w:bCs/>
                <w:sz w:val="22"/>
                <w:szCs w:val="22"/>
              </w:rPr>
              <w:t>ԱՐԱՐԱՏԲԱՆԿ</w:t>
            </w:r>
            <w:r w:rsidRPr="004C7D90">
              <w:rPr>
                <w:rFonts w:ascii="GHEA Grapalat" w:hAnsi="GHEA Grapalat" w:cs="Sylfaen"/>
                <w:bCs/>
                <w:sz w:val="22"/>
                <w:szCs w:val="22"/>
                <w:lang w:val="pt-BR"/>
              </w:rPr>
              <w:t xml:space="preserve"> </w:t>
            </w:r>
            <w:r w:rsidRPr="004C7D90">
              <w:rPr>
                <w:rFonts w:ascii="GHEA Grapalat" w:hAnsi="GHEA Grapalat" w:cs="Sylfaen"/>
                <w:bCs/>
                <w:sz w:val="22"/>
                <w:szCs w:val="22"/>
              </w:rPr>
              <w:t>ԲԲԸ</w:t>
            </w:r>
          </w:p>
          <w:p w14:paraId="70A522C8" w14:textId="77777777" w:rsidR="0071173F" w:rsidRPr="004C7D90" w:rsidRDefault="0071173F" w:rsidP="00AC23C4">
            <w:pPr>
              <w:jc w:val="center"/>
              <w:rPr>
                <w:rFonts w:ascii="GHEA Grapalat" w:hAnsi="GHEA Grapalat" w:cs="Sylfaen"/>
                <w:bCs/>
                <w:sz w:val="22"/>
                <w:szCs w:val="22"/>
                <w:lang w:val="pt-BR"/>
              </w:rPr>
            </w:pPr>
            <w:r w:rsidRPr="004C7D90">
              <w:rPr>
                <w:rFonts w:ascii="GHEA Grapalat" w:hAnsi="GHEA Grapalat" w:cs="Sylfaen"/>
                <w:bCs/>
                <w:sz w:val="22"/>
                <w:szCs w:val="22"/>
                <w:lang w:val="pt-BR"/>
              </w:rPr>
              <w:t xml:space="preserve">    </w:t>
            </w:r>
            <w:r w:rsidRPr="004C7D90">
              <w:rPr>
                <w:rFonts w:ascii="GHEA Grapalat" w:hAnsi="GHEA Grapalat" w:cs="Sylfaen"/>
                <w:bCs/>
                <w:sz w:val="22"/>
                <w:szCs w:val="22"/>
              </w:rPr>
              <w:t>Հ</w:t>
            </w:r>
            <w:r w:rsidRPr="004C7D90">
              <w:rPr>
                <w:rFonts w:ascii="GHEA Grapalat" w:hAnsi="GHEA Grapalat" w:cs="Sylfaen"/>
                <w:bCs/>
                <w:sz w:val="22"/>
                <w:szCs w:val="22"/>
                <w:lang w:val="pt-BR"/>
              </w:rPr>
              <w:t>/</w:t>
            </w:r>
            <w:r w:rsidRPr="004C7D90">
              <w:rPr>
                <w:rFonts w:ascii="GHEA Grapalat" w:hAnsi="GHEA Grapalat" w:cs="Sylfaen"/>
                <w:bCs/>
                <w:sz w:val="22"/>
                <w:szCs w:val="22"/>
              </w:rPr>
              <w:t>Հ</w:t>
            </w:r>
            <w:r w:rsidRPr="004C7D90">
              <w:rPr>
                <w:rFonts w:ascii="GHEA Grapalat" w:hAnsi="GHEA Grapalat" w:cs="Sylfaen"/>
                <w:bCs/>
                <w:sz w:val="22"/>
                <w:szCs w:val="22"/>
                <w:lang w:val="pt-BR"/>
              </w:rPr>
              <w:t xml:space="preserve"> 1510004597930100,  </w:t>
            </w:r>
            <w:r w:rsidRPr="004C7D90">
              <w:rPr>
                <w:rFonts w:ascii="GHEA Grapalat" w:hAnsi="GHEA Grapalat" w:cs="Sylfaen"/>
                <w:bCs/>
                <w:sz w:val="22"/>
                <w:szCs w:val="22"/>
              </w:rPr>
              <w:t>ՀՎՀՀ</w:t>
            </w:r>
            <w:r w:rsidRPr="004C7D90">
              <w:rPr>
                <w:rFonts w:ascii="GHEA Grapalat" w:hAnsi="GHEA Grapalat" w:cs="Sylfaen"/>
                <w:bCs/>
                <w:sz w:val="22"/>
                <w:szCs w:val="22"/>
                <w:lang w:val="pt-BR"/>
              </w:rPr>
              <w:t xml:space="preserve"> 02504913</w:t>
            </w:r>
          </w:p>
          <w:p w14:paraId="0A343BA2" w14:textId="77777777" w:rsidR="0071173F" w:rsidRPr="004C7D90" w:rsidRDefault="0071173F" w:rsidP="00AC23C4">
            <w:pPr>
              <w:jc w:val="center"/>
              <w:rPr>
                <w:rFonts w:ascii="GHEA Grapalat" w:hAnsi="GHEA Grapalat" w:cs="Sylfaen"/>
                <w:bCs/>
                <w:sz w:val="22"/>
                <w:szCs w:val="22"/>
                <w:lang w:val="pt-BR"/>
              </w:rPr>
            </w:pPr>
            <w:proofErr w:type="gramStart"/>
            <w:r w:rsidRPr="004C7D90">
              <w:rPr>
                <w:rFonts w:ascii="GHEA Grapalat" w:hAnsi="GHEA Grapalat" w:cs="Sylfaen"/>
                <w:bCs/>
                <w:sz w:val="22"/>
                <w:szCs w:val="22"/>
              </w:rPr>
              <w:t>էլ</w:t>
            </w:r>
            <w:proofErr w:type="gramEnd"/>
            <w:r w:rsidRPr="004C7D90">
              <w:rPr>
                <w:rFonts w:ascii="GHEA Grapalat" w:hAnsi="GHEA Grapalat" w:cs="Sylfaen"/>
                <w:bCs/>
                <w:sz w:val="22"/>
                <w:szCs w:val="22"/>
                <w:lang w:val="pt-BR"/>
              </w:rPr>
              <w:t xml:space="preserve">. </w:t>
            </w:r>
            <w:r w:rsidRPr="004C7D90">
              <w:rPr>
                <w:rFonts w:ascii="GHEA Grapalat" w:hAnsi="GHEA Grapalat" w:cs="Sylfaen"/>
                <w:bCs/>
                <w:sz w:val="22"/>
                <w:szCs w:val="22"/>
              </w:rPr>
              <w:t>փոստ</w:t>
            </w:r>
            <w:r w:rsidRPr="004C7D90">
              <w:rPr>
                <w:rFonts w:ascii="GHEA Grapalat" w:hAnsi="GHEA Grapalat" w:cs="Sylfaen"/>
                <w:bCs/>
                <w:sz w:val="22"/>
                <w:szCs w:val="22"/>
                <w:lang w:val="pt-BR"/>
              </w:rPr>
              <w:t xml:space="preserve">   yerqaxluys@yerevan.am,    </w:t>
            </w:r>
          </w:p>
          <w:p w14:paraId="10E07BC3" w14:textId="77777777" w:rsidR="0071173F" w:rsidRPr="004C7D90" w:rsidRDefault="0071173F" w:rsidP="00AC23C4">
            <w:pPr>
              <w:jc w:val="center"/>
              <w:rPr>
                <w:rFonts w:ascii="GHEA Grapalat" w:hAnsi="GHEA Grapalat" w:cs="Sylfaen"/>
                <w:b/>
                <w:bCs/>
                <w:sz w:val="22"/>
                <w:szCs w:val="22"/>
                <w:lang w:val="pt-BR"/>
              </w:rPr>
            </w:pPr>
            <w:r w:rsidRPr="004C7D90">
              <w:rPr>
                <w:rFonts w:ascii="GHEA Grapalat" w:hAnsi="GHEA Grapalat" w:cs="Sylfaen"/>
                <w:b/>
                <w:bCs/>
                <w:sz w:val="22"/>
                <w:szCs w:val="22"/>
                <w:lang w:val="pt-BR"/>
              </w:rPr>
              <w:t xml:space="preserve">   </w:t>
            </w:r>
          </w:p>
          <w:p w14:paraId="0EF8AD60" w14:textId="77777777" w:rsidR="0071173F" w:rsidRPr="004C7D90" w:rsidRDefault="0071173F" w:rsidP="00AC23C4">
            <w:pPr>
              <w:jc w:val="center"/>
              <w:rPr>
                <w:rFonts w:ascii="GHEA Grapalat" w:hAnsi="GHEA Grapalat" w:cs="Sylfaen"/>
                <w:b/>
                <w:bCs/>
                <w:sz w:val="22"/>
                <w:szCs w:val="22"/>
                <w:lang w:val="pt-BR"/>
              </w:rPr>
            </w:pPr>
          </w:p>
          <w:p w14:paraId="752004ED" w14:textId="77777777" w:rsidR="0071173F" w:rsidRPr="004C7D90" w:rsidRDefault="0071173F" w:rsidP="00AC23C4">
            <w:pPr>
              <w:jc w:val="center"/>
              <w:rPr>
                <w:rFonts w:ascii="GHEA Grapalat" w:hAnsi="GHEA Grapalat"/>
                <w:sz w:val="22"/>
                <w:szCs w:val="22"/>
                <w:lang w:val="hy-AM"/>
              </w:rPr>
            </w:pPr>
            <w:r w:rsidRPr="004C7D90">
              <w:rPr>
                <w:rFonts w:ascii="GHEA Grapalat" w:hAnsi="GHEA Grapalat"/>
                <w:sz w:val="22"/>
                <w:szCs w:val="22"/>
                <w:lang w:val="hy-AM"/>
              </w:rPr>
              <w:t>---------------------------------</w:t>
            </w:r>
          </w:p>
          <w:p w14:paraId="6869FC1F" w14:textId="77777777" w:rsidR="0071173F" w:rsidRPr="004C7D90" w:rsidRDefault="0071173F" w:rsidP="00AC23C4">
            <w:pPr>
              <w:jc w:val="center"/>
              <w:rPr>
                <w:rFonts w:ascii="GHEA Grapalat" w:hAnsi="GHEA Grapalat"/>
                <w:sz w:val="22"/>
                <w:szCs w:val="22"/>
                <w:lang w:val="hy-AM"/>
              </w:rPr>
            </w:pPr>
            <w:r w:rsidRPr="004C7D90">
              <w:rPr>
                <w:rFonts w:ascii="GHEA Grapalat" w:hAnsi="GHEA Grapalat"/>
                <w:sz w:val="22"/>
                <w:szCs w:val="22"/>
                <w:lang w:val="hy-AM"/>
              </w:rPr>
              <w:t>/</w:t>
            </w:r>
            <w:r w:rsidRPr="004C7D90">
              <w:rPr>
                <w:rFonts w:ascii="GHEA Grapalat" w:hAnsi="GHEA Grapalat" w:cs="Sylfaen"/>
                <w:sz w:val="22"/>
                <w:szCs w:val="22"/>
                <w:lang w:val="hy-AM"/>
              </w:rPr>
              <w:t>ստորագրություն</w:t>
            </w:r>
            <w:r w:rsidRPr="004C7D90">
              <w:rPr>
                <w:rFonts w:ascii="GHEA Grapalat" w:hAnsi="GHEA Grapalat"/>
                <w:sz w:val="22"/>
                <w:szCs w:val="22"/>
                <w:lang w:val="hy-AM"/>
              </w:rPr>
              <w:t>/</w:t>
            </w:r>
          </w:p>
          <w:p w14:paraId="44FA0D33" w14:textId="77777777" w:rsidR="0071173F" w:rsidRPr="004C7D90" w:rsidRDefault="0071173F" w:rsidP="00AC23C4">
            <w:pPr>
              <w:jc w:val="center"/>
              <w:rPr>
                <w:rFonts w:ascii="GHEA Grapalat" w:hAnsi="GHEA Grapalat"/>
                <w:b/>
                <w:sz w:val="20"/>
                <w:lang w:val="hy-AM"/>
              </w:rPr>
            </w:pPr>
            <w:r w:rsidRPr="004C7D90">
              <w:rPr>
                <w:rFonts w:ascii="GHEA Grapalat" w:hAnsi="GHEA Grapalat" w:cs="Sylfaen"/>
                <w:sz w:val="22"/>
                <w:szCs w:val="22"/>
                <w:lang w:val="hy-AM"/>
              </w:rPr>
              <w:t>Կ</w:t>
            </w:r>
            <w:r w:rsidRPr="004C7D90">
              <w:rPr>
                <w:rFonts w:ascii="GHEA Grapalat" w:hAnsi="GHEA Grapalat"/>
                <w:sz w:val="22"/>
                <w:szCs w:val="22"/>
                <w:lang w:val="hy-AM"/>
              </w:rPr>
              <w:t>.</w:t>
            </w:r>
            <w:r w:rsidRPr="004C7D90">
              <w:rPr>
                <w:rFonts w:ascii="GHEA Grapalat" w:hAnsi="GHEA Grapalat" w:cs="Sylfaen"/>
                <w:sz w:val="22"/>
                <w:szCs w:val="22"/>
                <w:lang w:val="hy-AM"/>
              </w:rPr>
              <w:t>Տ</w:t>
            </w:r>
            <w:r w:rsidRPr="004C7D90">
              <w:rPr>
                <w:rFonts w:ascii="GHEA Grapalat" w:hAnsi="GHEA Grapalat" w:cs="Sylfaen"/>
                <w:b/>
                <w:bCs/>
                <w:sz w:val="22"/>
                <w:szCs w:val="22"/>
                <w:lang w:val="ru-RU"/>
              </w:rPr>
              <w:t xml:space="preserve"> </w:t>
            </w:r>
          </w:p>
          <w:p w14:paraId="47D9327F" w14:textId="77777777" w:rsidR="0071173F" w:rsidRPr="004C7D90" w:rsidRDefault="0071173F" w:rsidP="00AC23C4">
            <w:pPr>
              <w:rPr>
                <w:rFonts w:ascii="GHEA Grapalat" w:hAnsi="GHEA Grapalat"/>
                <w:sz w:val="20"/>
                <w:lang w:val="pt-BR"/>
              </w:rPr>
            </w:pPr>
          </w:p>
        </w:tc>
        <w:tc>
          <w:tcPr>
            <w:tcW w:w="4502" w:type="dxa"/>
          </w:tcPr>
          <w:p w14:paraId="72730B39" w14:textId="77777777" w:rsidR="0071173F" w:rsidRPr="004C7D90" w:rsidRDefault="0071173F" w:rsidP="00AC23C4">
            <w:pPr>
              <w:spacing w:line="360" w:lineRule="auto"/>
              <w:jc w:val="center"/>
              <w:rPr>
                <w:rFonts w:ascii="GHEA Grapalat" w:hAnsi="GHEA Grapalat"/>
                <w:b/>
                <w:lang w:val="nb-NO"/>
              </w:rPr>
            </w:pPr>
            <w:r w:rsidRPr="004C7D90">
              <w:rPr>
                <w:rFonts w:ascii="GHEA Grapalat" w:hAnsi="GHEA Grapalat" w:cs="Sylfaen"/>
                <w:b/>
                <w:lang w:val="nb-NO"/>
              </w:rPr>
              <w:t>Կ</w:t>
            </w:r>
            <w:r w:rsidRPr="004C7D90">
              <w:rPr>
                <w:rFonts w:ascii="GHEA Grapalat" w:hAnsi="GHEA Grapalat"/>
                <w:b/>
                <w:lang w:val="nb-NO"/>
              </w:rPr>
              <w:t xml:space="preserve"> </w:t>
            </w:r>
            <w:r w:rsidRPr="004C7D90">
              <w:rPr>
                <w:rFonts w:ascii="GHEA Grapalat" w:hAnsi="GHEA Grapalat" w:cs="Sylfaen"/>
                <w:b/>
                <w:lang w:val="nb-NO"/>
              </w:rPr>
              <w:t>Ա</w:t>
            </w:r>
            <w:r w:rsidRPr="004C7D90">
              <w:rPr>
                <w:rFonts w:ascii="GHEA Grapalat" w:hAnsi="GHEA Grapalat"/>
                <w:b/>
                <w:lang w:val="nb-NO"/>
              </w:rPr>
              <w:t xml:space="preserve"> </w:t>
            </w:r>
            <w:r w:rsidRPr="004C7D90">
              <w:rPr>
                <w:rFonts w:ascii="GHEA Grapalat" w:hAnsi="GHEA Grapalat" w:cs="Sylfaen"/>
                <w:b/>
                <w:lang w:val="nb-NO"/>
              </w:rPr>
              <w:t>Տ</w:t>
            </w:r>
            <w:r w:rsidRPr="004C7D90">
              <w:rPr>
                <w:rFonts w:ascii="GHEA Grapalat" w:hAnsi="GHEA Grapalat"/>
                <w:b/>
                <w:lang w:val="nb-NO"/>
              </w:rPr>
              <w:t xml:space="preserve"> </w:t>
            </w:r>
            <w:r w:rsidRPr="004C7D90">
              <w:rPr>
                <w:rFonts w:ascii="GHEA Grapalat" w:hAnsi="GHEA Grapalat" w:cs="Sylfaen"/>
                <w:b/>
                <w:lang w:val="nb-NO"/>
              </w:rPr>
              <w:t>Ա</w:t>
            </w:r>
            <w:r w:rsidRPr="004C7D90">
              <w:rPr>
                <w:rFonts w:ascii="GHEA Grapalat" w:hAnsi="GHEA Grapalat"/>
                <w:b/>
                <w:lang w:val="nb-NO"/>
              </w:rPr>
              <w:t xml:space="preserve"> </w:t>
            </w:r>
            <w:r w:rsidRPr="004C7D90">
              <w:rPr>
                <w:rFonts w:ascii="GHEA Grapalat" w:hAnsi="GHEA Grapalat" w:cs="Sylfaen"/>
                <w:b/>
                <w:lang w:val="nb-NO"/>
              </w:rPr>
              <w:t>Ր</w:t>
            </w:r>
            <w:r w:rsidRPr="004C7D90">
              <w:rPr>
                <w:rFonts w:ascii="GHEA Grapalat" w:hAnsi="GHEA Grapalat"/>
                <w:b/>
                <w:lang w:val="nb-NO"/>
              </w:rPr>
              <w:t xml:space="preserve"> </w:t>
            </w:r>
            <w:r w:rsidRPr="004C7D90">
              <w:rPr>
                <w:rFonts w:ascii="GHEA Grapalat" w:hAnsi="GHEA Grapalat" w:cs="Sylfaen"/>
                <w:b/>
                <w:lang w:val="nb-NO"/>
              </w:rPr>
              <w:t>Ո</w:t>
            </w:r>
            <w:r w:rsidRPr="004C7D90">
              <w:rPr>
                <w:rFonts w:ascii="GHEA Grapalat" w:hAnsi="GHEA Grapalat"/>
                <w:b/>
                <w:lang w:val="nb-NO"/>
              </w:rPr>
              <w:t xml:space="preserve"> </w:t>
            </w:r>
            <w:r w:rsidRPr="004C7D90">
              <w:rPr>
                <w:rFonts w:ascii="GHEA Grapalat" w:hAnsi="GHEA Grapalat" w:cs="Sylfaen"/>
                <w:b/>
                <w:lang w:val="nb-NO"/>
              </w:rPr>
              <w:t>Ղ</w:t>
            </w:r>
          </w:p>
          <w:p w14:paraId="428288C9" w14:textId="77777777" w:rsidR="0071173F" w:rsidRPr="004C7D90" w:rsidRDefault="0071173F" w:rsidP="00AC23C4">
            <w:pPr>
              <w:spacing w:line="360" w:lineRule="auto"/>
              <w:jc w:val="center"/>
              <w:rPr>
                <w:rFonts w:ascii="GHEA Grapalat" w:hAnsi="GHEA Grapalat"/>
                <w:b/>
                <w:sz w:val="20"/>
                <w:lang w:val="nb-NO"/>
              </w:rPr>
            </w:pPr>
          </w:p>
          <w:p w14:paraId="24C66342" w14:textId="77777777" w:rsidR="0071173F" w:rsidRPr="004C7D90" w:rsidRDefault="0071173F" w:rsidP="00AC23C4">
            <w:pPr>
              <w:rPr>
                <w:rFonts w:ascii="GHEA Grapalat" w:hAnsi="GHEA Grapalat"/>
                <w:sz w:val="20"/>
                <w:lang w:val="pt-BR"/>
              </w:rPr>
            </w:pPr>
            <w:r w:rsidRPr="004C7D90">
              <w:rPr>
                <w:rFonts w:ascii="GHEA Grapalat" w:hAnsi="GHEA Grapalat"/>
                <w:sz w:val="20"/>
                <w:lang w:val="pt-BR"/>
              </w:rPr>
              <w:t xml:space="preserve">       </w:t>
            </w:r>
          </w:p>
          <w:p w14:paraId="69DAA574" w14:textId="77777777" w:rsidR="0071173F" w:rsidRPr="004C7D90" w:rsidRDefault="0071173F" w:rsidP="00AC23C4">
            <w:pPr>
              <w:rPr>
                <w:rFonts w:ascii="GHEA Grapalat" w:hAnsi="GHEA Grapalat"/>
                <w:sz w:val="20"/>
                <w:lang w:val="pt-BR"/>
              </w:rPr>
            </w:pPr>
          </w:p>
          <w:p w14:paraId="040A421D" w14:textId="77777777" w:rsidR="0071173F" w:rsidRPr="004C7D90" w:rsidRDefault="0071173F" w:rsidP="00AC23C4">
            <w:pPr>
              <w:rPr>
                <w:rFonts w:ascii="GHEA Grapalat" w:hAnsi="GHEA Grapalat"/>
                <w:sz w:val="20"/>
                <w:lang w:val="pt-BR"/>
              </w:rPr>
            </w:pPr>
          </w:p>
          <w:p w14:paraId="18970663" w14:textId="77777777" w:rsidR="0071173F" w:rsidRPr="004C7D90" w:rsidRDefault="0071173F" w:rsidP="00AC23C4">
            <w:pPr>
              <w:rPr>
                <w:rFonts w:ascii="GHEA Grapalat" w:hAnsi="GHEA Grapalat" w:cs="Sylfaen"/>
                <w:bCs/>
                <w:sz w:val="22"/>
                <w:szCs w:val="22"/>
                <w:lang w:val="pt-BR"/>
              </w:rPr>
            </w:pPr>
            <w:proofErr w:type="gramStart"/>
            <w:r w:rsidRPr="004C7D90">
              <w:rPr>
                <w:rFonts w:ascii="GHEA Grapalat" w:hAnsi="GHEA Grapalat" w:cs="Sylfaen"/>
                <w:bCs/>
                <w:sz w:val="22"/>
                <w:szCs w:val="22"/>
              </w:rPr>
              <w:t>էլ</w:t>
            </w:r>
            <w:proofErr w:type="gramEnd"/>
            <w:r w:rsidRPr="004C7D90">
              <w:rPr>
                <w:rFonts w:ascii="GHEA Grapalat" w:hAnsi="GHEA Grapalat" w:cs="Sylfaen"/>
                <w:bCs/>
                <w:sz w:val="22"/>
                <w:szCs w:val="22"/>
                <w:lang w:val="pt-BR"/>
              </w:rPr>
              <w:t xml:space="preserve">. </w:t>
            </w:r>
            <w:r w:rsidRPr="004C7D90">
              <w:rPr>
                <w:rFonts w:ascii="GHEA Grapalat" w:hAnsi="GHEA Grapalat" w:cs="Sylfaen"/>
                <w:bCs/>
                <w:sz w:val="22"/>
                <w:szCs w:val="22"/>
              </w:rPr>
              <w:t>փոստ</w:t>
            </w:r>
            <w:r w:rsidRPr="004C7D90">
              <w:rPr>
                <w:rFonts w:ascii="GHEA Grapalat" w:hAnsi="GHEA Grapalat" w:cs="Sylfaen"/>
                <w:bCs/>
                <w:sz w:val="22"/>
                <w:szCs w:val="22"/>
                <w:lang w:val="pt-BR"/>
              </w:rPr>
              <w:t xml:space="preserve">   </w:t>
            </w:r>
          </w:p>
          <w:p w14:paraId="74DCD21D" w14:textId="77777777" w:rsidR="0071173F" w:rsidRPr="004C7D90" w:rsidRDefault="0071173F" w:rsidP="00AC23C4">
            <w:pPr>
              <w:rPr>
                <w:rFonts w:ascii="GHEA Grapalat" w:hAnsi="GHEA Grapalat" w:cs="Sylfaen"/>
                <w:bCs/>
                <w:sz w:val="20"/>
                <w:lang w:val="pt-BR"/>
              </w:rPr>
            </w:pPr>
          </w:p>
          <w:p w14:paraId="56758DAE" w14:textId="77777777" w:rsidR="0071173F" w:rsidRPr="004C7D90" w:rsidRDefault="0071173F" w:rsidP="00AC23C4">
            <w:pPr>
              <w:rPr>
                <w:rFonts w:ascii="GHEA Grapalat" w:hAnsi="GHEA Grapalat" w:cs="Sylfaen"/>
                <w:bCs/>
                <w:sz w:val="20"/>
                <w:lang w:val="pt-BR"/>
              </w:rPr>
            </w:pPr>
          </w:p>
          <w:p w14:paraId="76C942D2" w14:textId="77777777" w:rsidR="0071173F" w:rsidRPr="004C7D90" w:rsidRDefault="0071173F" w:rsidP="00AC23C4">
            <w:pPr>
              <w:rPr>
                <w:rFonts w:ascii="GHEA Grapalat" w:hAnsi="GHEA Grapalat"/>
                <w:sz w:val="20"/>
                <w:lang w:val="pt-BR"/>
              </w:rPr>
            </w:pPr>
            <w:r w:rsidRPr="004C7D90">
              <w:rPr>
                <w:rFonts w:ascii="GHEA Grapalat" w:hAnsi="GHEA Grapalat"/>
                <w:sz w:val="20"/>
                <w:lang w:val="pt-BR"/>
              </w:rPr>
              <w:t xml:space="preserve">         --------------------------------------------</w:t>
            </w:r>
          </w:p>
          <w:p w14:paraId="221560BC" w14:textId="77777777" w:rsidR="0071173F" w:rsidRPr="004C7D90" w:rsidRDefault="0071173F" w:rsidP="00AC23C4">
            <w:pPr>
              <w:rPr>
                <w:rFonts w:ascii="GHEA Grapalat" w:hAnsi="GHEA Grapalat"/>
                <w:sz w:val="16"/>
                <w:szCs w:val="16"/>
                <w:lang w:val="pt-BR"/>
              </w:rPr>
            </w:pPr>
            <w:r w:rsidRPr="004C7D90">
              <w:rPr>
                <w:rFonts w:ascii="GHEA Grapalat" w:hAnsi="GHEA Grapalat"/>
                <w:sz w:val="20"/>
                <w:lang w:val="pt-BR"/>
              </w:rPr>
              <w:t xml:space="preserve">                       </w:t>
            </w:r>
            <w:r w:rsidRPr="004C7D90">
              <w:rPr>
                <w:rFonts w:ascii="GHEA Grapalat" w:hAnsi="GHEA Grapalat"/>
                <w:sz w:val="16"/>
                <w:szCs w:val="16"/>
                <w:lang w:val="pt-BR"/>
              </w:rPr>
              <w:t>(</w:t>
            </w:r>
            <w:r w:rsidRPr="004C7D90">
              <w:rPr>
                <w:rFonts w:ascii="GHEA Grapalat" w:hAnsi="GHEA Grapalat" w:cs="Sylfaen"/>
                <w:sz w:val="16"/>
                <w:szCs w:val="16"/>
                <w:lang w:val="pt-BR"/>
              </w:rPr>
              <w:t>ստորագրություն</w:t>
            </w:r>
            <w:r w:rsidRPr="004C7D90">
              <w:rPr>
                <w:rFonts w:ascii="GHEA Grapalat" w:hAnsi="GHEA Grapalat"/>
                <w:sz w:val="16"/>
                <w:szCs w:val="16"/>
                <w:lang w:val="pt-BR"/>
              </w:rPr>
              <w:t>)</w:t>
            </w:r>
          </w:p>
          <w:p w14:paraId="292CDC3F" w14:textId="77777777" w:rsidR="0071173F" w:rsidRPr="004C7D90" w:rsidRDefault="0071173F" w:rsidP="00AC23C4">
            <w:pPr>
              <w:rPr>
                <w:rFonts w:ascii="GHEA Grapalat" w:hAnsi="GHEA Grapalat"/>
                <w:sz w:val="16"/>
                <w:szCs w:val="16"/>
                <w:lang w:val="pt-BR"/>
              </w:rPr>
            </w:pPr>
            <w:r w:rsidRPr="004C7D90">
              <w:rPr>
                <w:rFonts w:ascii="GHEA Grapalat" w:hAnsi="GHEA Grapalat"/>
                <w:sz w:val="16"/>
                <w:szCs w:val="16"/>
                <w:lang w:val="pt-BR"/>
              </w:rPr>
              <w:t xml:space="preserve">                                  </w:t>
            </w:r>
          </w:p>
          <w:p w14:paraId="390A2F75" w14:textId="77777777" w:rsidR="0071173F" w:rsidRPr="004C7D90" w:rsidRDefault="0071173F" w:rsidP="00AC23C4">
            <w:pPr>
              <w:rPr>
                <w:rFonts w:ascii="GHEA Grapalat" w:hAnsi="GHEA Grapalat"/>
                <w:sz w:val="16"/>
                <w:szCs w:val="16"/>
                <w:lang w:val="pt-BR"/>
              </w:rPr>
            </w:pPr>
            <w:r w:rsidRPr="004C7D90">
              <w:rPr>
                <w:rFonts w:ascii="GHEA Grapalat" w:hAnsi="GHEA Grapalat"/>
                <w:sz w:val="16"/>
                <w:szCs w:val="16"/>
                <w:lang w:val="pt-BR"/>
              </w:rPr>
              <w:t xml:space="preserve">                                        </w:t>
            </w:r>
            <w:r w:rsidRPr="004C7D90">
              <w:rPr>
                <w:rFonts w:ascii="GHEA Grapalat" w:hAnsi="GHEA Grapalat" w:cs="Sylfaen"/>
                <w:sz w:val="16"/>
                <w:szCs w:val="16"/>
                <w:lang w:val="pt-BR"/>
              </w:rPr>
              <w:t>Կ</w:t>
            </w:r>
            <w:r w:rsidRPr="004C7D90">
              <w:rPr>
                <w:rFonts w:ascii="GHEA Grapalat" w:hAnsi="GHEA Grapalat"/>
                <w:sz w:val="16"/>
                <w:szCs w:val="16"/>
                <w:lang w:val="pt-BR"/>
              </w:rPr>
              <w:t>.</w:t>
            </w:r>
            <w:r w:rsidRPr="004C7D90">
              <w:rPr>
                <w:rFonts w:ascii="GHEA Grapalat" w:hAnsi="GHEA Grapalat" w:cs="Sylfaen"/>
                <w:sz w:val="16"/>
                <w:szCs w:val="16"/>
                <w:lang w:val="pt-BR"/>
              </w:rPr>
              <w:t>Տ</w:t>
            </w:r>
            <w:r w:rsidRPr="004C7D90">
              <w:rPr>
                <w:rFonts w:ascii="GHEA Grapalat" w:hAnsi="GHEA Grapalat"/>
                <w:sz w:val="16"/>
                <w:szCs w:val="16"/>
                <w:lang w:val="pt-BR"/>
              </w:rPr>
              <w:t>.</w:t>
            </w:r>
          </w:p>
          <w:p w14:paraId="56CB7BC9" w14:textId="77777777" w:rsidR="0071173F" w:rsidRPr="004C7D90" w:rsidRDefault="0071173F" w:rsidP="00AC23C4">
            <w:pPr>
              <w:rPr>
                <w:rFonts w:ascii="GHEA Grapalat" w:hAnsi="GHEA Grapalat"/>
                <w:sz w:val="20"/>
                <w:lang w:val="pt-BR"/>
              </w:rPr>
            </w:pPr>
          </w:p>
          <w:p w14:paraId="5758B784" w14:textId="77777777" w:rsidR="0071173F" w:rsidRPr="004C7D90" w:rsidRDefault="0071173F" w:rsidP="00AC23C4">
            <w:pPr>
              <w:spacing w:line="360" w:lineRule="auto"/>
              <w:jc w:val="center"/>
              <w:rPr>
                <w:rFonts w:ascii="GHEA Grapalat" w:hAnsi="GHEA Grapalat"/>
                <w:b/>
                <w:sz w:val="20"/>
                <w:lang w:val="nb-NO"/>
              </w:rPr>
            </w:pPr>
          </w:p>
        </w:tc>
      </w:tr>
    </w:tbl>
    <w:p w14:paraId="26A1506F" w14:textId="77777777" w:rsidR="0071173F" w:rsidRPr="00E61310" w:rsidRDefault="0071173F" w:rsidP="0071173F">
      <w:pPr>
        <w:jc w:val="center"/>
        <w:rPr>
          <w:rFonts w:ascii="GHEA Grapalat" w:hAnsi="GHEA Grapalat" w:cs="Sylfaen"/>
          <w:b/>
          <w:sz w:val="20"/>
          <w:szCs w:val="20"/>
          <w:lang w:val="hy-AM"/>
        </w:rPr>
      </w:pPr>
    </w:p>
    <w:p w14:paraId="1597740A" w14:textId="77777777" w:rsidR="0071173F" w:rsidRPr="00E61310" w:rsidRDefault="0071173F" w:rsidP="0071173F">
      <w:pPr>
        <w:jc w:val="center"/>
        <w:rPr>
          <w:rFonts w:ascii="GHEA Grapalat" w:hAnsi="GHEA Grapalat" w:cs="Sylfaen"/>
          <w:b/>
          <w:sz w:val="20"/>
          <w:szCs w:val="20"/>
          <w:lang w:val="hy-AM"/>
        </w:rPr>
      </w:pPr>
    </w:p>
    <w:p w14:paraId="6E4B6E12" w14:textId="77777777" w:rsidR="0071173F" w:rsidRPr="00E61310" w:rsidRDefault="0071173F" w:rsidP="0071173F">
      <w:pPr>
        <w:jc w:val="center"/>
        <w:rPr>
          <w:rFonts w:ascii="GHEA Grapalat" w:hAnsi="GHEA Grapalat" w:cs="Sylfaen"/>
          <w:b/>
          <w:sz w:val="20"/>
          <w:szCs w:val="20"/>
          <w:lang w:val="hy-AM"/>
        </w:rPr>
      </w:pPr>
    </w:p>
    <w:p w14:paraId="70F1ACAB" w14:textId="77777777" w:rsidR="0071173F" w:rsidRPr="00E61310" w:rsidRDefault="0071173F" w:rsidP="0071173F">
      <w:pPr>
        <w:jc w:val="center"/>
        <w:rPr>
          <w:rFonts w:ascii="GHEA Grapalat" w:hAnsi="GHEA Grapalat" w:cs="Sylfaen"/>
          <w:b/>
          <w:sz w:val="20"/>
          <w:szCs w:val="20"/>
        </w:rPr>
      </w:pPr>
    </w:p>
    <w:p w14:paraId="027A070C" w14:textId="77777777" w:rsidR="0071173F" w:rsidRPr="00E61310" w:rsidRDefault="0071173F" w:rsidP="0071173F">
      <w:pPr>
        <w:jc w:val="center"/>
        <w:rPr>
          <w:rFonts w:ascii="GHEA Grapalat" w:hAnsi="GHEA Grapalat" w:cs="Sylfaen"/>
          <w:b/>
          <w:sz w:val="20"/>
          <w:szCs w:val="20"/>
        </w:rPr>
      </w:pPr>
    </w:p>
    <w:p w14:paraId="1E6D12A1" w14:textId="77777777" w:rsidR="0071173F" w:rsidRDefault="0071173F" w:rsidP="0071173F">
      <w:pPr>
        <w:jc w:val="right"/>
        <w:rPr>
          <w:rFonts w:ascii="GHEA Grapalat" w:hAnsi="GHEA Grapalat"/>
          <w:i/>
          <w:sz w:val="18"/>
          <w:lang w:val="hy-AM"/>
        </w:rPr>
      </w:pPr>
    </w:p>
    <w:p w14:paraId="54D33029" w14:textId="77777777" w:rsidR="00A064C6" w:rsidRDefault="00A064C6" w:rsidP="0071173F">
      <w:pPr>
        <w:jc w:val="right"/>
        <w:rPr>
          <w:rFonts w:ascii="GHEA Grapalat" w:hAnsi="GHEA Grapalat"/>
          <w:i/>
          <w:sz w:val="18"/>
          <w:lang w:val="hy-AM"/>
        </w:rPr>
      </w:pPr>
    </w:p>
    <w:p w14:paraId="44EB7FE4" w14:textId="77777777" w:rsidR="00A064C6" w:rsidRDefault="00A064C6" w:rsidP="0071173F">
      <w:pPr>
        <w:jc w:val="right"/>
        <w:rPr>
          <w:rFonts w:ascii="GHEA Grapalat" w:hAnsi="GHEA Grapalat"/>
          <w:i/>
          <w:sz w:val="18"/>
          <w:lang w:val="hy-AM"/>
        </w:rPr>
      </w:pPr>
    </w:p>
    <w:p w14:paraId="1996365B" w14:textId="77777777" w:rsidR="00A064C6" w:rsidRDefault="00A064C6" w:rsidP="0071173F">
      <w:pPr>
        <w:jc w:val="right"/>
        <w:rPr>
          <w:rFonts w:ascii="GHEA Grapalat" w:hAnsi="GHEA Grapalat"/>
          <w:i/>
          <w:sz w:val="18"/>
          <w:lang w:val="hy-AM"/>
        </w:rPr>
      </w:pPr>
    </w:p>
    <w:p w14:paraId="32B00372" w14:textId="77777777" w:rsidR="00A064C6" w:rsidRDefault="00A064C6" w:rsidP="0071173F">
      <w:pPr>
        <w:jc w:val="right"/>
        <w:rPr>
          <w:rFonts w:ascii="GHEA Grapalat" w:hAnsi="GHEA Grapalat"/>
          <w:i/>
          <w:sz w:val="18"/>
          <w:lang w:val="hy-AM"/>
        </w:rPr>
      </w:pPr>
    </w:p>
    <w:p w14:paraId="258103B5" w14:textId="77777777" w:rsidR="00A064C6" w:rsidRDefault="00A064C6" w:rsidP="0071173F">
      <w:pPr>
        <w:jc w:val="right"/>
        <w:rPr>
          <w:rFonts w:ascii="GHEA Grapalat" w:hAnsi="GHEA Grapalat"/>
          <w:i/>
          <w:sz w:val="18"/>
          <w:lang w:val="hy-AM"/>
        </w:rPr>
      </w:pPr>
    </w:p>
    <w:p w14:paraId="617801AE" w14:textId="77777777" w:rsidR="00A064C6" w:rsidRDefault="00A064C6" w:rsidP="0071173F">
      <w:pPr>
        <w:jc w:val="right"/>
        <w:rPr>
          <w:rFonts w:ascii="GHEA Grapalat" w:hAnsi="GHEA Grapalat"/>
          <w:i/>
          <w:sz w:val="18"/>
          <w:lang w:val="hy-AM"/>
        </w:rPr>
      </w:pPr>
    </w:p>
    <w:p w14:paraId="53E562A0" w14:textId="77777777" w:rsidR="00A064C6" w:rsidRDefault="00A064C6" w:rsidP="0071173F">
      <w:pPr>
        <w:jc w:val="right"/>
        <w:rPr>
          <w:rFonts w:ascii="GHEA Grapalat" w:hAnsi="GHEA Grapalat"/>
          <w:i/>
          <w:sz w:val="18"/>
          <w:lang w:val="hy-AM"/>
        </w:rPr>
      </w:pPr>
    </w:p>
    <w:p w14:paraId="22057BFA" w14:textId="77777777" w:rsidR="00A064C6" w:rsidRDefault="00A064C6" w:rsidP="0071173F">
      <w:pPr>
        <w:jc w:val="right"/>
        <w:rPr>
          <w:rFonts w:ascii="GHEA Grapalat" w:hAnsi="GHEA Grapalat"/>
          <w:i/>
          <w:sz w:val="18"/>
          <w:lang w:val="hy-AM"/>
        </w:rPr>
      </w:pPr>
    </w:p>
    <w:p w14:paraId="4771F638" w14:textId="77777777" w:rsidR="00A064C6" w:rsidRDefault="00A064C6" w:rsidP="0071173F">
      <w:pPr>
        <w:jc w:val="right"/>
        <w:rPr>
          <w:rFonts w:ascii="GHEA Grapalat" w:hAnsi="GHEA Grapalat"/>
          <w:i/>
          <w:sz w:val="18"/>
          <w:lang w:val="hy-AM"/>
        </w:rPr>
      </w:pPr>
    </w:p>
    <w:p w14:paraId="79FF985C" w14:textId="77777777" w:rsidR="00A064C6" w:rsidRDefault="00A064C6" w:rsidP="0071173F">
      <w:pPr>
        <w:jc w:val="right"/>
        <w:rPr>
          <w:rFonts w:ascii="GHEA Grapalat" w:hAnsi="GHEA Grapalat"/>
          <w:i/>
          <w:sz w:val="18"/>
          <w:lang w:val="hy-AM"/>
        </w:rPr>
      </w:pPr>
    </w:p>
    <w:p w14:paraId="5D84EF57" w14:textId="77777777" w:rsidR="00A064C6" w:rsidRDefault="00A064C6" w:rsidP="0071173F">
      <w:pPr>
        <w:jc w:val="right"/>
        <w:rPr>
          <w:rFonts w:ascii="GHEA Grapalat" w:hAnsi="GHEA Grapalat"/>
          <w:i/>
          <w:sz w:val="18"/>
          <w:lang w:val="hy-AM"/>
        </w:rPr>
      </w:pPr>
    </w:p>
    <w:p w14:paraId="4FDEC86D" w14:textId="77777777" w:rsidR="00A064C6" w:rsidRDefault="00A064C6" w:rsidP="0071173F">
      <w:pPr>
        <w:jc w:val="right"/>
        <w:rPr>
          <w:rFonts w:ascii="GHEA Grapalat" w:hAnsi="GHEA Grapalat"/>
          <w:i/>
          <w:sz w:val="18"/>
          <w:lang w:val="hy-AM"/>
        </w:rPr>
      </w:pPr>
    </w:p>
    <w:p w14:paraId="30BBE60D" w14:textId="77777777" w:rsidR="00A064C6" w:rsidRDefault="00A064C6" w:rsidP="0071173F">
      <w:pPr>
        <w:jc w:val="right"/>
        <w:rPr>
          <w:rFonts w:ascii="GHEA Grapalat" w:hAnsi="GHEA Grapalat"/>
          <w:i/>
          <w:sz w:val="18"/>
          <w:lang w:val="hy-AM"/>
        </w:rPr>
      </w:pPr>
    </w:p>
    <w:p w14:paraId="33753C24" w14:textId="77777777" w:rsidR="00A064C6" w:rsidRDefault="00A064C6" w:rsidP="0071173F">
      <w:pPr>
        <w:jc w:val="right"/>
        <w:rPr>
          <w:rFonts w:ascii="GHEA Grapalat" w:hAnsi="GHEA Grapalat"/>
          <w:i/>
          <w:sz w:val="18"/>
          <w:lang w:val="hy-AM"/>
        </w:rPr>
      </w:pPr>
    </w:p>
    <w:p w14:paraId="33910C7E" w14:textId="77777777" w:rsidR="00A064C6" w:rsidRDefault="00A064C6" w:rsidP="0071173F">
      <w:pPr>
        <w:jc w:val="right"/>
        <w:rPr>
          <w:rFonts w:ascii="GHEA Grapalat" w:hAnsi="GHEA Grapalat"/>
          <w:i/>
          <w:sz w:val="18"/>
          <w:lang w:val="hy-AM"/>
        </w:rPr>
      </w:pPr>
    </w:p>
    <w:p w14:paraId="4D7936A1" w14:textId="77777777" w:rsidR="00A064C6" w:rsidRPr="00712340" w:rsidRDefault="00A064C6" w:rsidP="00A064C6">
      <w:pPr>
        <w:jc w:val="right"/>
        <w:rPr>
          <w:rFonts w:ascii="GHEA Grapalat" w:hAnsi="GHEA Grapalat"/>
          <w:i/>
          <w:sz w:val="18"/>
          <w:lang w:val="hy-AM"/>
        </w:rPr>
      </w:pPr>
      <w:r w:rsidRPr="00712340">
        <w:rPr>
          <w:rFonts w:ascii="GHEA Grapalat" w:hAnsi="GHEA Grapalat"/>
          <w:i/>
          <w:sz w:val="18"/>
          <w:lang w:val="hy-AM"/>
        </w:rPr>
        <w:t>Հավելված N 2</w:t>
      </w:r>
    </w:p>
    <w:p w14:paraId="3E319628" w14:textId="77777777" w:rsidR="00A064C6" w:rsidRPr="00712340" w:rsidRDefault="00A064C6" w:rsidP="00A064C6">
      <w:pPr>
        <w:jc w:val="right"/>
        <w:rPr>
          <w:rFonts w:ascii="GHEA Grapalat" w:hAnsi="GHEA Grapalat"/>
          <w:i/>
          <w:sz w:val="18"/>
          <w:lang w:val="hy-AM"/>
        </w:rPr>
      </w:pPr>
      <w:r w:rsidRPr="00712340">
        <w:rPr>
          <w:rFonts w:ascii="GHEA Grapalat" w:hAnsi="GHEA Grapalat"/>
          <w:i/>
          <w:sz w:val="18"/>
          <w:lang w:val="hy-AM"/>
        </w:rPr>
        <w:t>«         »              20</w:t>
      </w:r>
      <w:r w:rsidRPr="00EF63B0">
        <w:rPr>
          <w:rFonts w:ascii="GHEA Grapalat" w:hAnsi="GHEA Grapalat"/>
          <w:i/>
          <w:sz w:val="18"/>
          <w:lang w:val="hy-AM"/>
        </w:rPr>
        <w:t>2</w:t>
      </w:r>
      <w:r>
        <w:rPr>
          <w:rFonts w:ascii="GHEA Grapalat" w:hAnsi="GHEA Grapalat"/>
          <w:i/>
          <w:sz w:val="18"/>
          <w:lang w:val="nb-NO"/>
        </w:rPr>
        <w:t>5</w:t>
      </w:r>
      <w:r w:rsidRPr="008652EB">
        <w:rPr>
          <w:rFonts w:ascii="GHEA Grapalat" w:hAnsi="GHEA Grapalat"/>
          <w:i/>
          <w:sz w:val="18"/>
          <w:lang w:val="nb-NO"/>
        </w:rPr>
        <w:t xml:space="preserve"> </w:t>
      </w:r>
      <w:r w:rsidRPr="00712340">
        <w:rPr>
          <w:rFonts w:ascii="GHEA Grapalat" w:hAnsi="GHEA Grapalat"/>
          <w:i/>
          <w:sz w:val="18"/>
          <w:lang w:val="hy-AM"/>
        </w:rPr>
        <w:t xml:space="preserve">թ. կնքված </w:t>
      </w:r>
    </w:p>
    <w:p w14:paraId="0F5A43F1" w14:textId="7F3AF2FC" w:rsidR="00A064C6" w:rsidRPr="00712340" w:rsidRDefault="00A064C6" w:rsidP="00A064C6">
      <w:pPr>
        <w:jc w:val="right"/>
        <w:rPr>
          <w:rFonts w:ascii="GHEA Grapalat" w:hAnsi="GHEA Grapalat"/>
          <w:i/>
          <w:sz w:val="18"/>
          <w:lang w:val="hy-AM"/>
        </w:rPr>
      </w:pPr>
      <w:r w:rsidRPr="00712340">
        <w:rPr>
          <w:rFonts w:ascii="GHEA Grapalat" w:hAnsi="GHEA Grapalat"/>
          <w:i/>
          <w:sz w:val="18"/>
          <w:lang w:val="hy-AM"/>
        </w:rPr>
        <w:t xml:space="preserve">                   </w:t>
      </w:r>
      <w:r w:rsidRPr="009E67B5">
        <w:rPr>
          <w:rFonts w:ascii="GHEA Grapalat" w:hAnsi="GHEA Grapalat"/>
          <w:b/>
          <w:i/>
          <w:sz w:val="20"/>
          <w:lang w:val="hy-AM"/>
        </w:rPr>
        <w:t>« ԵՔԼ–ԳՀԾՁԲ-2</w:t>
      </w:r>
      <w:r w:rsidRPr="008652EB">
        <w:rPr>
          <w:rFonts w:ascii="GHEA Grapalat" w:hAnsi="GHEA Grapalat"/>
          <w:b/>
          <w:i/>
          <w:sz w:val="20"/>
          <w:lang w:val="nb-NO"/>
        </w:rPr>
        <w:t>5</w:t>
      </w:r>
      <w:r w:rsidRPr="009E67B5">
        <w:rPr>
          <w:rFonts w:ascii="GHEA Grapalat" w:hAnsi="GHEA Grapalat"/>
          <w:b/>
          <w:i/>
          <w:sz w:val="20"/>
          <w:lang w:val="hy-AM"/>
        </w:rPr>
        <w:t>/</w:t>
      </w:r>
      <w:r w:rsidRPr="008652EB">
        <w:rPr>
          <w:rFonts w:ascii="GHEA Grapalat" w:hAnsi="GHEA Grapalat"/>
          <w:b/>
          <w:i/>
          <w:sz w:val="20"/>
          <w:lang w:val="nb-NO"/>
        </w:rPr>
        <w:t>1</w:t>
      </w:r>
      <w:r w:rsidR="008275D3">
        <w:rPr>
          <w:rFonts w:ascii="GHEA Grapalat" w:hAnsi="GHEA Grapalat"/>
          <w:b/>
          <w:i/>
          <w:sz w:val="20"/>
          <w:lang w:val="nb-NO"/>
        </w:rPr>
        <w:t>5</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i/>
          <w:sz w:val="18"/>
          <w:lang w:val="hy-AM"/>
        </w:rPr>
        <w:t>ծածկագրով պայմանագրի</w:t>
      </w:r>
    </w:p>
    <w:p w14:paraId="14ED2C00" w14:textId="77777777" w:rsidR="00A064C6" w:rsidRPr="00EF63B0" w:rsidRDefault="00A064C6" w:rsidP="00A064C6">
      <w:pPr>
        <w:tabs>
          <w:tab w:val="left" w:pos="9540"/>
        </w:tabs>
        <w:rPr>
          <w:rFonts w:ascii="GHEA Grapalat" w:hAnsi="GHEA Grapalat"/>
          <w:sz w:val="20"/>
          <w:lang w:val="hy-AM"/>
        </w:rPr>
      </w:pPr>
    </w:p>
    <w:p w14:paraId="69BDBF5C" w14:textId="77777777" w:rsidR="00A064C6" w:rsidRPr="00EF63B0" w:rsidRDefault="00A064C6" w:rsidP="00A064C6">
      <w:pPr>
        <w:tabs>
          <w:tab w:val="left" w:pos="9540"/>
        </w:tabs>
        <w:rPr>
          <w:rFonts w:ascii="GHEA Grapalat" w:hAnsi="GHEA Grapalat"/>
          <w:sz w:val="20"/>
          <w:lang w:val="hy-AM"/>
        </w:rPr>
      </w:pPr>
    </w:p>
    <w:p w14:paraId="2F631194" w14:textId="77777777" w:rsidR="00A064C6" w:rsidRPr="00712340" w:rsidRDefault="00A064C6" w:rsidP="00A064C6">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14:paraId="06A6167D" w14:textId="77777777" w:rsidR="00A064C6" w:rsidRPr="00712340" w:rsidRDefault="00A064C6" w:rsidP="00A064C6">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30"/>
        <w:gridCol w:w="2569"/>
        <w:gridCol w:w="4095"/>
        <w:gridCol w:w="978"/>
      </w:tblGrid>
      <w:tr w:rsidR="00A064C6" w:rsidRPr="00475592" w14:paraId="5F3D0186" w14:textId="77777777" w:rsidTr="00AC23C4">
        <w:tc>
          <w:tcPr>
            <w:tcW w:w="10632" w:type="dxa"/>
            <w:gridSpan w:val="5"/>
          </w:tcPr>
          <w:p w14:paraId="2CB963F9" w14:textId="77777777" w:rsidR="00A064C6" w:rsidRPr="00475592" w:rsidRDefault="00A064C6" w:rsidP="00AC23C4">
            <w:pPr>
              <w:jc w:val="center"/>
              <w:rPr>
                <w:rFonts w:ascii="GHEA Grapalat" w:hAnsi="GHEA Grapalat"/>
                <w:sz w:val="18"/>
                <w:lang w:val="es-ES"/>
              </w:rPr>
            </w:pPr>
            <w:r w:rsidRPr="00475592">
              <w:rPr>
                <w:rFonts w:ascii="GHEA Grapalat" w:hAnsi="GHEA Grapalat"/>
                <w:sz w:val="18"/>
                <w:lang w:val="es-ES"/>
              </w:rPr>
              <w:t>Ծառայության</w:t>
            </w:r>
          </w:p>
        </w:tc>
      </w:tr>
      <w:tr w:rsidR="00A064C6" w:rsidRPr="00977DC7" w14:paraId="71B0C81B" w14:textId="77777777" w:rsidTr="00AC23C4">
        <w:tc>
          <w:tcPr>
            <w:tcW w:w="1460" w:type="dxa"/>
            <w:vAlign w:val="center"/>
          </w:tcPr>
          <w:p w14:paraId="4270691E" w14:textId="77777777" w:rsidR="00A064C6" w:rsidRPr="00475592" w:rsidRDefault="00A064C6" w:rsidP="00AC23C4">
            <w:pPr>
              <w:jc w:val="center"/>
              <w:rPr>
                <w:rFonts w:ascii="GHEA Grapalat" w:hAnsi="GHEA Grapalat"/>
                <w:sz w:val="18"/>
                <w:lang w:val="es-ES"/>
              </w:rPr>
            </w:pPr>
            <w:r w:rsidRPr="00475592">
              <w:rPr>
                <w:rFonts w:ascii="GHEA Grapalat" w:hAnsi="GHEA Grapalat"/>
                <w:sz w:val="18"/>
              </w:rPr>
              <w:t>հրավերով նախատեսված չափաբաժնի համարը</w:t>
            </w:r>
          </w:p>
        </w:tc>
        <w:tc>
          <w:tcPr>
            <w:tcW w:w="1530" w:type="dxa"/>
            <w:vAlign w:val="center"/>
          </w:tcPr>
          <w:p w14:paraId="6D7D6BE7" w14:textId="77777777" w:rsidR="00A064C6" w:rsidRPr="00475592" w:rsidRDefault="00A064C6" w:rsidP="00AC23C4">
            <w:pPr>
              <w:jc w:val="center"/>
              <w:rPr>
                <w:rFonts w:ascii="GHEA Grapalat" w:hAnsi="GHEA Grapalat"/>
                <w:sz w:val="18"/>
                <w:lang w:val="es-ES"/>
              </w:rPr>
            </w:pPr>
            <w:r w:rsidRPr="00475592">
              <w:rPr>
                <w:rFonts w:ascii="GHEA Grapalat" w:hAnsi="GHEA Grapalat"/>
                <w:sz w:val="18"/>
              </w:rPr>
              <w:t>գնումների</w:t>
            </w:r>
            <w:r w:rsidRPr="00475592">
              <w:rPr>
                <w:rFonts w:ascii="GHEA Grapalat" w:hAnsi="GHEA Grapalat"/>
                <w:sz w:val="18"/>
                <w:lang w:val="es-ES"/>
              </w:rPr>
              <w:t xml:space="preserve"> </w:t>
            </w:r>
            <w:r w:rsidRPr="00475592">
              <w:rPr>
                <w:rFonts w:ascii="GHEA Grapalat" w:hAnsi="GHEA Grapalat"/>
                <w:sz w:val="18"/>
              </w:rPr>
              <w:t>պլանով</w:t>
            </w:r>
            <w:r w:rsidRPr="00475592">
              <w:rPr>
                <w:rFonts w:ascii="GHEA Grapalat" w:hAnsi="GHEA Grapalat"/>
                <w:sz w:val="18"/>
                <w:lang w:val="es-ES"/>
              </w:rPr>
              <w:t xml:space="preserve"> </w:t>
            </w:r>
            <w:r w:rsidRPr="00475592">
              <w:rPr>
                <w:rFonts w:ascii="GHEA Grapalat" w:hAnsi="GHEA Grapalat"/>
                <w:sz w:val="18"/>
              </w:rPr>
              <w:t>նախատեսված</w:t>
            </w:r>
            <w:r w:rsidRPr="00475592">
              <w:rPr>
                <w:rFonts w:ascii="GHEA Grapalat" w:hAnsi="GHEA Grapalat"/>
                <w:sz w:val="18"/>
                <w:lang w:val="es-ES"/>
              </w:rPr>
              <w:t xml:space="preserve"> </w:t>
            </w:r>
            <w:r w:rsidRPr="00475592">
              <w:rPr>
                <w:rFonts w:ascii="GHEA Grapalat" w:hAnsi="GHEA Grapalat"/>
                <w:sz w:val="18"/>
              </w:rPr>
              <w:t>միջանցիկ</w:t>
            </w:r>
            <w:r w:rsidRPr="00475592">
              <w:rPr>
                <w:rFonts w:ascii="GHEA Grapalat" w:hAnsi="GHEA Grapalat"/>
                <w:sz w:val="18"/>
                <w:lang w:val="es-ES"/>
              </w:rPr>
              <w:t xml:space="preserve"> </w:t>
            </w:r>
            <w:r w:rsidRPr="00475592">
              <w:rPr>
                <w:rFonts w:ascii="GHEA Grapalat" w:hAnsi="GHEA Grapalat"/>
                <w:sz w:val="18"/>
              </w:rPr>
              <w:t>ծածկագիրը</w:t>
            </w:r>
            <w:r w:rsidRPr="00475592">
              <w:rPr>
                <w:rFonts w:ascii="GHEA Grapalat" w:hAnsi="GHEA Grapalat"/>
                <w:sz w:val="18"/>
                <w:lang w:val="es-ES"/>
              </w:rPr>
              <w:t xml:space="preserve">` </w:t>
            </w:r>
            <w:r w:rsidRPr="00475592">
              <w:rPr>
                <w:rFonts w:ascii="GHEA Grapalat" w:hAnsi="GHEA Grapalat"/>
                <w:sz w:val="18"/>
              </w:rPr>
              <w:t>ըստ</w:t>
            </w:r>
            <w:r w:rsidRPr="00475592">
              <w:rPr>
                <w:rFonts w:ascii="GHEA Grapalat" w:hAnsi="GHEA Grapalat"/>
                <w:sz w:val="18"/>
                <w:lang w:val="es-ES"/>
              </w:rPr>
              <w:t xml:space="preserve"> </w:t>
            </w:r>
            <w:r w:rsidRPr="00475592">
              <w:rPr>
                <w:rFonts w:ascii="GHEA Grapalat" w:hAnsi="GHEA Grapalat"/>
                <w:sz w:val="18"/>
              </w:rPr>
              <w:t>ԳՄԱ</w:t>
            </w:r>
            <w:r w:rsidRPr="00475592">
              <w:rPr>
                <w:rFonts w:ascii="GHEA Grapalat" w:hAnsi="GHEA Grapalat"/>
                <w:sz w:val="18"/>
                <w:lang w:val="es-ES"/>
              </w:rPr>
              <w:t xml:space="preserve"> </w:t>
            </w:r>
            <w:r w:rsidRPr="00475592">
              <w:rPr>
                <w:rFonts w:ascii="GHEA Grapalat" w:hAnsi="GHEA Grapalat"/>
                <w:sz w:val="18"/>
              </w:rPr>
              <w:t>դասակարգման</w:t>
            </w:r>
            <w:r w:rsidRPr="00475592">
              <w:rPr>
                <w:rFonts w:ascii="GHEA Grapalat" w:hAnsi="GHEA Grapalat"/>
                <w:sz w:val="18"/>
                <w:lang w:val="es-ES"/>
              </w:rPr>
              <w:t xml:space="preserve"> (CPV)</w:t>
            </w:r>
          </w:p>
        </w:tc>
        <w:tc>
          <w:tcPr>
            <w:tcW w:w="2569" w:type="dxa"/>
            <w:vAlign w:val="center"/>
          </w:tcPr>
          <w:p w14:paraId="7FA16C1C" w14:textId="77777777" w:rsidR="00A064C6" w:rsidRPr="00475592" w:rsidRDefault="00A064C6" w:rsidP="00AC23C4">
            <w:pPr>
              <w:jc w:val="center"/>
              <w:rPr>
                <w:rFonts w:ascii="GHEA Grapalat" w:hAnsi="GHEA Grapalat"/>
                <w:sz w:val="18"/>
                <w:lang w:val="es-ES"/>
              </w:rPr>
            </w:pPr>
            <w:r w:rsidRPr="00475592">
              <w:rPr>
                <w:rFonts w:ascii="GHEA Grapalat" w:hAnsi="GHEA Grapalat"/>
                <w:sz w:val="18"/>
              </w:rPr>
              <w:t>անվանումը</w:t>
            </w:r>
          </w:p>
        </w:tc>
        <w:tc>
          <w:tcPr>
            <w:tcW w:w="5073" w:type="dxa"/>
            <w:gridSpan w:val="2"/>
            <w:vAlign w:val="center"/>
          </w:tcPr>
          <w:p w14:paraId="6EBD5D4A" w14:textId="77777777" w:rsidR="00A064C6" w:rsidRPr="00475592" w:rsidRDefault="00A064C6" w:rsidP="00AC23C4">
            <w:pPr>
              <w:jc w:val="both"/>
              <w:rPr>
                <w:rFonts w:ascii="GHEA Grapalat" w:hAnsi="GHEA Grapalat"/>
                <w:sz w:val="18"/>
                <w:lang w:val="es-ES"/>
              </w:rPr>
            </w:pPr>
            <w:r w:rsidRPr="00475592">
              <w:rPr>
                <w:rFonts w:ascii="GHEA Grapalat" w:hAnsi="GHEA Grapalat"/>
                <w:sz w:val="18"/>
                <w:lang w:val="es-ES"/>
              </w:rPr>
              <w:t>դիմաց վճարումները նախատեսվում է իրականացնել 2025թ-ին`</w:t>
            </w:r>
          </w:p>
        </w:tc>
      </w:tr>
      <w:tr w:rsidR="00A064C6" w:rsidRPr="00475592" w14:paraId="1C49FEA5" w14:textId="77777777" w:rsidTr="00220307">
        <w:trPr>
          <w:trHeight w:val="2869"/>
        </w:trPr>
        <w:tc>
          <w:tcPr>
            <w:tcW w:w="1460" w:type="dxa"/>
            <w:vAlign w:val="center"/>
          </w:tcPr>
          <w:p w14:paraId="25F9A720" w14:textId="77777777" w:rsidR="00A064C6" w:rsidRPr="00475592" w:rsidRDefault="00A064C6" w:rsidP="00AC23C4">
            <w:pPr>
              <w:jc w:val="center"/>
              <w:rPr>
                <w:rFonts w:ascii="GHEA Grapalat" w:hAnsi="GHEA Grapalat" w:cs="Arial"/>
                <w:sz w:val="22"/>
                <w:szCs w:val="22"/>
              </w:rPr>
            </w:pPr>
            <w:r w:rsidRPr="00475592">
              <w:rPr>
                <w:rFonts w:ascii="GHEA Grapalat" w:hAnsi="GHEA Grapalat" w:cs="Arial"/>
                <w:sz w:val="22"/>
                <w:szCs w:val="22"/>
              </w:rPr>
              <w:t>1</w:t>
            </w:r>
          </w:p>
        </w:tc>
        <w:tc>
          <w:tcPr>
            <w:tcW w:w="1530" w:type="dxa"/>
            <w:vAlign w:val="center"/>
          </w:tcPr>
          <w:p w14:paraId="758D3F14" w14:textId="44DA225B" w:rsidR="00A064C6" w:rsidRPr="00475592" w:rsidRDefault="00A064C6" w:rsidP="00AC23C4">
            <w:pPr>
              <w:jc w:val="center"/>
              <w:rPr>
                <w:rFonts w:ascii="GHEA Grapalat" w:hAnsi="GHEA Grapalat" w:cs="Arial"/>
                <w:sz w:val="22"/>
                <w:szCs w:val="22"/>
              </w:rPr>
            </w:pPr>
            <w:r w:rsidRPr="00475592">
              <w:rPr>
                <w:rFonts w:ascii="GHEA Grapalat" w:hAnsi="GHEA Grapalat"/>
                <w:sz w:val="18"/>
              </w:rPr>
              <w:t>66511180</w:t>
            </w:r>
            <w:r w:rsidR="00F75BFE" w:rsidRPr="00475592">
              <w:rPr>
                <w:rFonts w:ascii="GHEA Grapalat" w:hAnsi="GHEA Grapalat"/>
                <w:sz w:val="18"/>
              </w:rPr>
              <w:t>/1</w:t>
            </w:r>
          </w:p>
        </w:tc>
        <w:tc>
          <w:tcPr>
            <w:tcW w:w="2569" w:type="dxa"/>
            <w:vAlign w:val="center"/>
          </w:tcPr>
          <w:p w14:paraId="46B9D4E8" w14:textId="22FCE3E0" w:rsidR="00A064C6" w:rsidRPr="00475592" w:rsidRDefault="00A064C6" w:rsidP="00AC23C4">
            <w:pPr>
              <w:jc w:val="center"/>
              <w:rPr>
                <w:rFonts w:ascii="GHEA Grapalat" w:hAnsi="GHEA Grapalat" w:cs="Arial"/>
                <w:sz w:val="22"/>
              </w:rPr>
            </w:pPr>
            <w:r w:rsidRPr="00475592">
              <w:rPr>
                <w:rFonts w:ascii="GHEA Grapalat" w:hAnsi="GHEA Grapalat"/>
                <w:sz w:val="20"/>
                <w:lang w:val="af-ZA"/>
              </w:rPr>
              <w:t>Փոխադրամիջոցների հետ կապված ապահովագրական ծառայությունների (ավտոքաղաքացիական պատասխանատվության պարտադիր ապահովագրություն (ԱՊՊԱ))</w:t>
            </w:r>
          </w:p>
        </w:tc>
        <w:tc>
          <w:tcPr>
            <w:tcW w:w="4095" w:type="dxa"/>
            <w:vAlign w:val="center"/>
          </w:tcPr>
          <w:p w14:paraId="62299ED2" w14:textId="77777777" w:rsidR="00A064C6" w:rsidRPr="00ED533F" w:rsidRDefault="00A064C6" w:rsidP="00AC23C4">
            <w:pPr>
              <w:jc w:val="center"/>
              <w:rPr>
                <w:rFonts w:ascii="GHEA Grapalat" w:hAnsi="GHEA Grapalat" w:cs="Arial"/>
                <w:sz w:val="20"/>
                <w:szCs w:val="18"/>
              </w:rPr>
            </w:pPr>
            <w:r w:rsidRPr="00ED533F">
              <w:rPr>
                <w:rFonts w:ascii="GHEA Grapalat" w:hAnsi="GHEA Grapalat" w:cs="Sylfaen"/>
                <w:sz w:val="20"/>
                <w:szCs w:val="22"/>
              </w:rPr>
              <w:t>Վ</w:t>
            </w:r>
            <w:r w:rsidRPr="00ED533F">
              <w:rPr>
                <w:rFonts w:ascii="GHEA Grapalat" w:hAnsi="GHEA Grapalat" w:cs="Sylfaen"/>
                <w:sz w:val="20"/>
                <w:szCs w:val="22"/>
                <w:lang w:val="hy-AM"/>
              </w:rPr>
              <w:t xml:space="preserve">ճարումն իրականացվում է </w:t>
            </w:r>
            <w:r w:rsidRPr="00ED533F">
              <w:rPr>
                <w:rFonts w:ascii="GHEA Grapalat" w:hAnsi="GHEA Grapalat" w:cs="Sylfaen"/>
                <w:sz w:val="20"/>
                <w:szCs w:val="22"/>
              </w:rPr>
              <w:t>ծառայությունը</w:t>
            </w:r>
            <w:r w:rsidRPr="00ED533F">
              <w:rPr>
                <w:rFonts w:ascii="GHEA Grapalat" w:hAnsi="GHEA Grapalat" w:cs="Sylfaen"/>
                <w:sz w:val="20"/>
                <w:szCs w:val="22"/>
                <w:lang w:val="pt-BR"/>
              </w:rPr>
              <w:t xml:space="preserve"> Պատվիրատուի կողմից ընդունվելու  </w:t>
            </w:r>
            <w:r w:rsidRPr="00ED533F">
              <w:rPr>
                <w:rFonts w:ascii="GHEA Grapalat" w:hAnsi="GHEA Grapalat" w:cs="Sylfaen"/>
                <w:sz w:val="20"/>
                <w:szCs w:val="22"/>
                <w:lang w:val="hy-AM"/>
              </w:rPr>
              <w:t xml:space="preserve">պահից` </w:t>
            </w:r>
            <w:r w:rsidRPr="00ED533F">
              <w:rPr>
                <w:rFonts w:ascii="GHEA Grapalat" w:hAnsi="GHEA Grapalat" w:cs="Sylfaen"/>
                <w:sz w:val="20"/>
                <w:szCs w:val="22"/>
              </w:rPr>
              <w:t>5</w:t>
            </w:r>
            <w:r w:rsidRPr="00ED533F">
              <w:rPr>
                <w:rFonts w:ascii="GHEA Grapalat" w:hAnsi="GHEA Grapalat" w:cs="Sylfaen"/>
                <w:sz w:val="20"/>
                <w:szCs w:val="22"/>
                <w:lang w:val="hy-AM"/>
              </w:rPr>
              <w:t>(</w:t>
            </w:r>
            <w:r w:rsidRPr="00ED533F">
              <w:rPr>
                <w:rFonts w:ascii="GHEA Grapalat" w:hAnsi="GHEA Grapalat" w:cs="Sylfaen"/>
                <w:sz w:val="20"/>
                <w:szCs w:val="22"/>
              </w:rPr>
              <w:t>հինգ</w:t>
            </w:r>
            <w:r w:rsidRPr="00ED533F">
              <w:rPr>
                <w:rFonts w:ascii="GHEA Grapalat" w:hAnsi="GHEA Grapalat" w:cs="Sylfaen"/>
                <w:sz w:val="20"/>
                <w:szCs w:val="22"/>
                <w:lang w:val="hy-AM"/>
              </w:rPr>
              <w:t>)</w:t>
            </w:r>
            <w:r w:rsidRPr="00ED533F">
              <w:rPr>
                <w:rFonts w:ascii="GHEA Grapalat" w:hAnsi="GHEA Grapalat" w:cs="Sylfaen"/>
                <w:sz w:val="20"/>
                <w:szCs w:val="22"/>
              </w:rPr>
              <w:t xml:space="preserve"> աշխատանքային </w:t>
            </w:r>
            <w:r w:rsidRPr="00ED533F">
              <w:rPr>
                <w:rFonts w:ascii="GHEA Grapalat" w:hAnsi="GHEA Grapalat" w:cs="Sylfaen"/>
                <w:sz w:val="20"/>
                <w:szCs w:val="22"/>
                <w:lang w:val="hy-AM"/>
              </w:rPr>
              <w:t>օրվա ընթացքում</w:t>
            </w:r>
            <w:r w:rsidRPr="00ED533F">
              <w:rPr>
                <w:rFonts w:ascii="GHEA Grapalat" w:hAnsi="GHEA Grapalat" w:cs="Sylfaen"/>
                <w:b/>
                <w:sz w:val="20"/>
                <w:szCs w:val="22"/>
                <w:lang w:val="hy-AM"/>
              </w:rPr>
              <w:t>:</w:t>
            </w:r>
          </w:p>
        </w:tc>
        <w:tc>
          <w:tcPr>
            <w:tcW w:w="978" w:type="dxa"/>
            <w:vAlign w:val="center"/>
          </w:tcPr>
          <w:p w14:paraId="71BED69F" w14:textId="77777777" w:rsidR="00A064C6" w:rsidRPr="00ED533F" w:rsidRDefault="00A064C6" w:rsidP="00AC23C4">
            <w:pPr>
              <w:jc w:val="center"/>
              <w:rPr>
                <w:rFonts w:ascii="GHEA Grapalat" w:hAnsi="GHEA Grapalat"/>
                <w:sz w:val="20"/>
                <w:lang w:val="pt-BR"/>
              </w:rPr>
            </w:pPr>
          </w:p>
          <w:p w14:paraId="413C8706" w14:textId="77777777" w:rsidR="00A064C6" w:rsidRPr="00ED533F" w:rsidRDefault="00A064C6" w:rsidP="00AC23C4">
            <w:pPr>
              <w:jc w:val="center"/>
              <w:rPr>
                <w:rFonts w:ascii="GHEA Grapalat" w:hAnsi="GHEA Grapalat"/>
                <w:sz w:val="20"/>
                <w:lang w:val="pt-BR"/>
              </w:rPr>
            </w:pPr>
          </w:p>
          <w:p w14:paraId="4A14D55C" w14:textId="026009C4" w:rsidR="00A064C6" w:rsidRPr="00ED533F" w:rsidRDefault="00A064C6" w:rsidP="00AC23C4">
            <w:pPr>
              <w:jc w:val="center"/>
              <w:rPr>
                <w:rFonts w:ascii="GHEA Grapalat" w:hAnsi="GHEA Grapalat"/>
                <w:b/>
                <w:sz w:val="20"/>
                <w:lang w:val="pt-BR"/>
              </w:rPr>
            </w:pPr>
            <w:r w:rsidRPr="00ED533F">
              <w:rPr>
                <w:rFonts w:ascii="GHEA Grapalat" w:hAnsi="GHEA Grapalat"/>
                <w:sz w:val="20"/>
                <w:lang w:val="pt-BR"/>
              </w:rPr>
              <w:t>100 %</w:t>
            </w:r>
          </w:p>
        </w:tc>
      </w:tr>
    </w:tbl>
    <w:p w14:paraId="5DBAB9B6" w14:textId="77777777" w:rsidR="00A064C6" w:rsidRDefault="00A064C6" w:rsidP="007678FA">
      <w:pPr>
        <w:jc w:val="both"/>
        <w:rPr>
          <w:rFonts w:ascii="GHEA Grapalat" w:hAnsi="GHEA Grapalat"/>
          <w:i/>
          <w:sz w:val="18"/>
          <w:szCs w:val="18"/>
        </w:rPr>
      </w:pPr>
    </w:p>
    <w:p w14:paraId="5F7356AE" w14:textId="77777777" w:rsidR="00A064C6" w:rsidRDefault="00A064C6" w:rsidP="007678FA">
      <w:pPr>
        <w:jc w:val="both"/>
        <w:rPr>
          <w:rFonts w:ascii="GHEA Grapalat" w:hAnsi="GHEA Grapalat"/>
          <w:i/>
          <w:sz w:val="18"/>
          <w:szCs w:val="18"/>
        </w:rPr>
      </w:pP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0" w:type="auto"/>
        <w:tblInd w:w="1008" w:type="dxa"/>
        <w:tblLayout w:type="fixed"/>
        <w:tblLook w:val="0000" w:firstRow="0" w:lastRow="0" w:firstColumn="0" w:lastColumn="0" w:noHBand="0" w:noVBand="0"/>
      </w:tblPr>
      <w:tblGrid>
        <w:gridCol w:w="4952"/>
        <w:gridCol w:w="4502"/>
      </w:tblGrid>
      <w:tr w:rsidR="00A064C6" w:rsidRPr="00CF1227" w14:paraId="60DA9AC1" w14:textId="77777777" w:rsidTr="00AC23C4">
        <w:trPr>
          <w:trHeight w:val="3519"/>
        </w:trPr>
        <w:tc>
          <w:tcPr>
            <w:tcW w:w="4952" w:type="dxa"/>
          </w:tcPr>
          <w:p w14:paraId="39785173" w14:textId="77777777" w:rsidR="00A064C6" w:rsidRPr="00CF1227" w:rsidRDefault="00A064C6" w:rsidP="00AC23C4">
            <w:pPr>
              <w:jc w:val="center"/>
              <w:rPr>
                <w:rFonts w:ascii="GHEA Grapalat" w:hAnsi="GHEA Grapalat"/>
                <w:b/>
                <w:lang w:val="hy-AM"/>
              </w:rPr>
            </w:pPr>
            <w:r w:rsidRPr="00CF1227">
              <w:rPr>
                <w:rFonts w:ascii="GHEA Grapalat" w:hAnsi="GHEA Grapalat" w:cs="Sylfaen"/>
                <w:b/>
                <w:lang w:val="hy-AM"/>
              </w:rPr>
              <w:t>Պ</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Վ</w:t>
            </w:r>
            <w:r w:rsidRPr="00CF1227">
              <w:rPr>
                <w:rFonts w:ascii="GHEA Grapalat" w:hAnsi="GHEA Grapalat"/>
                <w:b/>
                <w:lang w:val="hy-AM"/>
              </w:rPr>
              <w:t xml:space="preserve"> </w:t>
            </w:r>
            <w:r w:rsidRPr="00CF1227">
              <w:rPr>
                <w:rFonts w:ascii="GHEA Grapalat" w:hAnsi="GHEA Grapalat" w:cs="Sylfaen"/>
                <w:b/>
                <w:lang w:val="hy-AM"/>
              </w:rPr>
              <w:t>Ի</w:t>
            </w:r>
            <w:r w:rsidRPr="00CF1227">
              <w:rPr>
                <w:rFonts w:ascii="GHEA Grapalat" w:hAnsi="GHEA Grapalat"/>
                <w:b/>
                <w:lang w:val="hy-AM"/>
              </w:rPr>
              <w:t xml:space="preserve"> </w:t>
            </w:r>
            <w:r w:rsidRPr="00CF1227">
              <w:rPr>
                <w:rFonts w:ascii="GHEA Grapalat" w:hAnsi="GHEA Grapalat" w:cs="Sylfaen"/>
                <w:b/>
                <w:lang w:val="hy-AM"/>
              </w:rPr>
              <w:t>Ր</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ՈՒ</w:t>
            </w:r>
          </w:p>
          <w:p w14:paraId="57D98E3B" w14:textId="6903083B" w:rsidR="00A064C6" w:rsidRPr="00CF1227" w:rsidRDefault="00CF1227" w:rsidP="00AC23C4">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A064C6" w:rsidRPr="00CF1227">
              <w:rPr>
                <w:rFonts w:ascii="GHEA Grapalat" w:hAnsi="GHEA Grapalat" w:cs="Sylfaen"/>
                <w:b/>
                <w:bCs/>
                <w:sz w:val="22"/>
                <w:szCs w:val="22"/>
              </w:rPr>
              <w:t>Երքաղլույս</w:t>
            </w:r>
            <w:r w:rsidR="00A064C6" w:rsidRPr="00CF1227">
              <w:rPr>
                <w:rFonts w:ascii="GHEA Grapalat" w:hAnsi="GHEA Grapalat" w:cs="Sylfaen"/>
                <w:b/>
                <w:bCs/>
                <w:sz w:val="22"/>
                <w:szCs w:val="22"/>
                <w:lang w:val="hy-AM"/>
              </w:rPr>
              <w:t>»</w:t>
            </w:r>
            <w:r w:rsidR="00A064C6" w:rsidRPr="00CF1227">
              <w:rPr>
                <w:rFonts w:ascii="GHEA Grapalat" w:hAnsi="GHEA Grapalat" w:cs="Sylfaen"/>
                <w:b/>
                <w:bCs/>
                <w:sz w:val="22"/>
                <w:szCs w:val="22"/>
                <w:lang w:val="pt-BR"/>
              </w:rPr>
              <w:t xml:space="preserve"> </w:t>
            </w:r>
            <w:r w:rsidR="00A064C6" w:rsidRPr="00CF1227">
              <w:rPr>
                <w:rFonts w:ascii="GHEA Grapalat" w:hAnsi="GHEA Grapalat" w:cs="Sylfaen"/>
                <w:b/>
                <w:bCs/>
                <w:sz w:val="22"/>
                <w:szCs w:val="22"/>
              </w:rPr>
              <w:t>ՓԲԸ</w:t>
            </w:r>
          </w:p>
          <w:p w14:paraId="50324506" w14:textId="77777777" w:rsidR="00A064C6" w:rsidRPr="00CF1227" w:rsidRDefault="00A064C6" w:rsidP="00AC23C4">
            <w:pPr>
              <w:jc w:val="center"/>
              <w:rPr>
                <w:rFonts w:ascii="GHEA Grapalat" w:hAnsi="GHEA Grapalat" w:cs="Sylfaen"/>
                <w:bCs/>
                <w:sz w:val="22"/>
                <w:szCs w:val="22"/>
                <w:lang w:val="pt-BR"/>
              </w:rPr>
            </w:pPr>
            <w:r w:rsidRPr="00CF1227">
              <w:rPr>
                <w:rFonts w:ascii="GHEA Grapalat" w:hAnsi="GHEA Grapalat" w:cs="Sylfaen"/>
                <w:bCs/>
                <w:sz w:val="22"/>
                <w:szCs w:val="22"/>
              </w:rPr>
              <w:t>ք</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Երևան</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Բուզանդի</w:t>
            </w:r>
            <w:r w:rsidRPr="00CF1227">
              <w:rPr>
                <w:rFonts w:ascii="GHEA Grapalat" w:hAnsi="GHEA Grapalat" w:cs="Sylfaen"/>
                <w:bCs/>
                <w:sz w:val="22"/>
                <w:szCs w:val="22"/>
                <w:lang w:val="pt-BR"/>
              </w:rPr>
              <w:t xml:space="preserve"> 1/4,  </w:t>
            </w:r>
            <w:r w:rsidRPr="00CF1227">
              <w:rPr>
                <w:rFonts w:ascii="GHEA Grapalat" w:hAnsi="GHEA Grapalat" w:cs="Sylfaen"/>
                <w:bCs/>
                <w:sz w:val="22"/>
                <w:szCs w:val="22"/>
              </w:rPr>
              <w:t>Կոմիտաս</w:t>
            </w:r>
            <w:r w:rsidRPr="00CF1227">
              <w:rPr>
                <w:rFonts w:ascii="GHEA Grapalat" w:hAnsi="GHEA Grapalat" w:cs="Sylfaen"/>
                <w:bCs/>
                <w:sz w:val="22"/>
                <w:szCs w:val="22"/>
                <w:lang w:val="pt-BR"/>
              </w:rPr>
              <w:t xml:space="preserve"> 28                  </w:t>
            </w:r>
          </w:p>
          <w:p w14:paraId="338EDDFB" w14:textId="77777777" w:rsidR="00A064C6" w:rsidRPr="00CF1227" w:rsidRDefault="00A064C6" w:rsidP="00AC23C4">
            <w:pPr>
              <w:jc w:val="center"/>
              <w:rPr>
                <w:rFonts w:ascii="GHEA Grapalat" w:hAnsi="GHEA Grapalat" w:cs="Sylfaen"/>
                <w:bCs/>
                <w:sz w:val="22"/>
                <w:szCs w:val="22"/>
                <w:lang w:val="pt-BR"/>
              </w:rPr>
            </w:pPr>
            <w:r w:rsidRPr="00CF1227">
              <w:rPr>
                <w:rFonts w:ascii="GHEA Grapalat" w:hAnsi="GHEA Grapalat" w:cs="Sylfaen"/>
                <w:bCs/>
                <w:sz w:val="22"/>
                <w:szCs w:val="22"/>
              </w:rPr>
              <w:t>ԱՐԱՐԱՏԲԱՆԿ</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ԲԲԸ</w:t>
            </w:r>
          </w:p>
          <w:p w14:paraId="0AE6C81E" w14:textId="77777777" w:rsidR="00A064C6" w:rsidRPr="00CF1227" w:rsidRDefault="00A064C6" w:rsidP="00AC23C4">
            <w:pPr>
              <w:jc w:val="center"/>
              <w:rPr>
                <w:rFonts w:ascii="GHEA Grapalat" w:hAnsi="GHEA Grapalat" w:cs="Sylfaen"/>
                <w:bCs/>
                <w:sz w:val="22"/>
                <w:szCs w:val="22"/>
                <w:lang w:val="pt-BR"/>
              </w:rPr>
            </w:pP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Հ</w:t>
            </w:r>
            <w:r w:rsidRPr="00CF1227">
              <w:rPr>
                <w:rFonts w:ascii="GHEA Grapalat" w:hAnsi="GHEA Grapalat" w:cs="Sylfaen"/>
                <w:bCs/>
                <w:sz w:val="22"/>
                <w:szCs w:val="22"/>
                <w:lang w:val="pt-BR"/>
              </w:rPr>
              <w:t>/</w:t>
            </w:r>
            <w:r w:rsidRPr="00CF1227">
              <w:rPr>
                <w:rFonts w:ascii="GHEA Grapalat" w:hAnsi="GHEA Grapalat" w:cs="Sylfaen"/>
                <w:bCs/>
                <w:sz w:val="22"/>
                <w:szCs w:val="22"/>
              </w:rPr>
              <w:t>Հ</w:t>
            </w:r>
            <w:r w:rsidRPr="00CF1227">
              <w:rPr>
                <w:rFonts w:ascii="GHEA Grapalat" w:hAnsi="GHEA Grapalat" w:cs="Sylfaen"/>
                <w:bCs/>
                <w:sz w:val="22"/>
                <w:szCs w:val="22"/>
                <w:lang w:val="pt-BR"/>
              </w:rPr>
              <w:t xml:space="preserve"> 1510004597930100,  </w:t>
            </w:r>
            <w:r w:rsidRPr="00CF1227">
              <w:rPr>
                <w:rFonts w:ascii="GHEA Grapalat" w:hAnsi="GHEA Grapalat" w:cs="Sylfaen"/>
                <w:bCs/>
                <w:sz w:val="22"/>
                <w:szCs w:val="22"/>
              </w:rPr>
              <w:t>ՀՎՀՀ</w:t>
            </w:r>
            <w:r w:rsidRPr="00CF1227">
              <w:rPr>
                <w:rFonts w:ascii="GHEA Grapalat" w:hAnsi="GHEA Grapalat" w:cs="Sylfaen"/>
                <w:bCs/>
                <w:sz w:val="22"/>
                <w:szCs w:val="22"/>
                <w:lang w:val="pt-BR"/>
              </w:rPr>
              <w:t xml:space="preserve"> 02504913</w:t>
            </w:r>
          </w:p>
          <w:p w14:paraId="5297E9E2" w14:textId="77777777" w:rsidR="00A064C6" w:rsidRPr="00CF1227" w:rsidRDefault="00A064C6" w:rsidP="00AC23C4">
            <w:pPr>
              <w:jc w:val="center"/>
              <w:rPr>
                <w:rFonts w:ascii="GHEA Grapalat" w:hAnsi="GHEA Grapalat" w:cs="Sylfaen"/>
                <w:bCs/>
                <w:sz w:val="22"/>
                <w:szCs w:val="22"/>
                <w:lang w:val="pt-BR"/>
              </w:rPr>
            </w:pPr>
            <w:proofErr w:type="gramStart"/>
            <w:r w:rsidRPr="00CF1227">
              <w:rPr>
                <w:rFonts w:ascii="GHEA Grapalat" w:hAnsi="GHEA Grapalat" w:cs="Sylfaen"/>
                <w:bCs/>
                <w:sz w:val="22"/>
                <w:szCs w:val="22"/>
              </w:rPr>
              <w:t>էլ</w:t>
            </w:r>
            <w:proofErr w:type="gramEnd"/>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yerqaxluys@yerevan.am,    </w:t>
            </w:r>
          </w:p>
          <w:p w14:paraId="28F46BC7" w14:textId="77777777" w:rsidR="00A064C6" w:rsidRPr="00CF1227" w:rsidRDefault="00A064C6" w:rsidP="00AC23C4">
            <w:pPr>
              <w:jc w:val="center"/>
              <w:rPr>
                <w:rFonts w:ascii="GHEA Grapalat" w:hAnsi="GHEA Grapalat" w:cs="Sylfaen"/>
                <w:b/>
                <w:bCs/>
                <w:sz w:val="22"/>
                <w:szCs w:val="22"/>
                <w:lang w:val="pt-BR"/>
              </w:rPr>
            </w:pPr>
            <w:r w:rsidRPr="00CF1227">
              <w:rPr>
                <w:rFonts w:ascii="GHEA Grapalat" w:hAnsi="GHEA Grapalat" w:cs="Sylfaen"/>
                <w:b/>
                <w:bCs/>
                <w:sz w:val="22"/>
                <w:szCs w:val="22"/>
                <w:lang w:val="pt-BR"/>
              </w:rPr>
              <w:t xml:space="preserve">   </w:t>
            </w:r>
          </w:p>
          <w:p w14:paraId="43D7819E" w14:textId="77777777" w:rsidR="00A064C6" w:rsidRPr="00CF1227" w:rsidRDefault="00A064C6" w:rsidP="00AC23C4">
            <w:pPr>
              <w:jc w:val="center"/>
              <w:rPr>
                <w:rFonts w:ascii="GHEA Grapalat" w:hAnsi="GHEA Grapalat" w:cs="Sylfaen"/>
                <w:b/>
                <w:bCs/>
                <w:sz w:val="22"/>
                <w:szCs w:val="22"/>
                <w:lang w:val="pt-BR"/>
              </w:rPr>
            </w:pPr>
          </w:p>
          <w:p w14:paraId="3D945973" w14:textId="77777777" w:rsidR="00A064C6" w:rsidRPr="00CF1227" w:rsidRDefault="00A064C6" w:rsidP="00AC23C4">
            <w:pPr>
              <w:jc w:val="center"/>
              <w:rPr>
                <w:rFonts w:ascii="GHEA Grapalat" w:hAnsi="GHEA Grapalat"/>
                <w:sz w:val="22"/>
                <w:szCs w:val="22"/>
                <w:lang w:val="hy-AM"/>
              </w:rPr>
            </w:pPr>
            <w:r w:rsidRPr="00CF1227">
              <w:rPr>
                <w:rFonts w:ascii="GHEA Grapalat" w:hAnsi="GHEA Grapalat"/>
                <w:sz w:val="22"/>
                <w:szCs w:val="22"/>
                <w:lang w:val="hy-AM"/>
              </w:rPr>
              <w:t>---------------------------------</w:t>
            </w:r>
          </w:p>
          <w:p w14:paraId="7F385C74" w14:textId="77777777" w:rsidR="00A064C6" w:rsidRPr="00CF1227" w:rsidRDefault="00A064C6" w:rsidP="00AC23C4">
            <w:pPr>
              <w:jc w:val="center"/>
              <w:rPr>
                <w:rFonts w:ascii="GHEA Grapalat" w:hAnsi="GHEA Grapalat"/>
                <w:sz w:val="22"/>
                <w:szCs w:val="22"/>
                <w:lang w:val="hy-AM"/>
              </w:rPr>
            </w:pPr>
            <w:r w:rsidRPr="00CF1227">
              <w:rPr>
                <w:rFonts w:ascii="GHEA Grapalat" w:hAnsi="GHEA Grapalat"/>
                <w:sz w:val="22"/>
                <w:szCs w:val="22"/>
                <w:lang w:val="hy-AM"/>
              </w:rPr>
              <w:t>/</w:t>
            </w:r>
            <w:r w:rsidRPr="00CF1227">
              <w:rPr>
                <w:rFonts w:ascii="GHEA Grapalat" w:hAnsi="GHEA Grapalat" w:cs="Sylfaen"/>
                <w:sz w:val="22"/>
                <w:szCs w:val="22"/>
                <w:lang w:val="hy-AM"/>
              </w:rPr>
              <w:t>ստորագրություն</w:t>
            </w:r>
            <w:r w:rsidRPr="00CF1227">
              <w:rPr>
                <w:rFonts w:ascii="GHEA Grapalat" w:hAnsi="GHEA Grapalat"/>
                <w:sz w:val="22"/>
                <w:szCs w:val="22"/>
                <w:lang w:val="hy-AM"/>
              </w:rPr>
              <w:t>/</w:t>
            </w:r>
          </w:p>
          <w:p w14:paraId="303FB984" w14:textId="77777777" w:rsidR="00A064C6" w:rsidRPr="00CF1227" w:rsidRDefault="00A064C6" w:rsidP="00AC23C4">
            <w:pPr>
              <w:jc w:val="center"/>
              <w:rPr>
                <w:rFonts w:ascii="GHEA Grapalat" w:hAnsi="GHEA Grapalat"/>
                <w:b/>
                <w:sz w:val="20"/>
                <w:lang w:val="hy-AM"/>
              </w:rPr>
            </w:pPr>
            <w:r w:rsidRPr="00CF1227">
              <w:rPr>
                <w:rFonts w:ascii="GHEA Grapalat" w:hAnsi="GHEA Grapalat" w:cs="Sylfaen"/>
                <w:sz w:val="22"/>
                <w:szCs w:val="22"/>
                <w:lang w:val="hy-AM"/>
              </w:rPr>
              <w:t>Կ</w:t>
            </w:r>
            <w:r w:rsidRPr="00CF1227">
              <w:rPr>
                <w:rFonts w:ascii="GHEA Grapalat" w:hAnsi="GHEA Grapalat"/>
                <w:sz w:val="22"/>
                <w:szCs w:val="22"/>
                <w:lang w:val="hy-AM"/>
              </w:rPr>
              <w:t>.</w:t>
            </w:r>
            <w:r w:rsidRPr="00CF1227">
              <w:rPr>
                <w:rFonts w:ascii="GHEA Grapalat" w:hAnsi="GHEA Grapalat" w:cs="Sylfaen"/>
                <w:sz w:val="22"/>
                <w:szCs w:val="22"/>
                <w:lang w:val="hy-AM"/>
              </w:rPr>
              <w:t>Տ</w:t>
            </w:r>
            <w:r w:rsidRPr="00CF1227">
              <w:rPr>
                <w:rFonts w:ascii="GHEA Grapalat" w:hAnsi="GHEA Grapalat" w:cs="Sylfaen"/>
                <w:b/>
                <w:bCs/>
                <w:sz w:val="22"/>
                <w:szCs w:val="22"/>
                <w:lang w:val="ru-RU"/>
              </w:rPr>
              <w:t xml:space="preserve"> </w:t>
            </w:r>
          </w:p>
          <w:p w14:paraId="17BCBBAC" w14:textId="77777777" w:rsidR="00A064C6" w:rsidRPr="00CF1227" w:rsidRDefault="00A064C6" w:rsidP="00AC23C4">
            <w:pPr>
              <w:rPr>
                <w:rFonts w:ascii="GHEA Grapalat" w:hAnsi="GHEA Grapalat"/>
                <w:sz w:val="20"/>
                <w:lang w:val="pt-BR"/>
              </w:rPr>
            </w:pPr>
          </w:p>
        </w:tc>
        <w:tc>
          <w:tcPr>
            <w:tcW w:w="4502" w:type="dxa"/>
          </w:tcPr>
          <w:p w14:paraId="3E786A3C" w14:textId="77777777" w:rsidR="00A064C6" w:rsidRPr="00CF1227" w:rsidRDefault="00A064C6" w:rsidP="00AC23C4">
            <w:pPr>
              <w:spacing w:line="360" w:lineRule="auto"/>
              <w:jc w:val="center"/>
              <w:rPr>
                <w:rFonts w:ascii="GHEA Grapalat" w:hAnsi="GHEA Grapalat"/>
                <w:b/>
                <w:lang w:val="nb-NO"/>
              </w:rPr>
            </w:pPr>
            <w:r w:rsidRPr="00CF1227">
              <w:rPr>
                <w:rFonts w:ascii="GHEA Grapalat" w:hAnsi="GHEA Grapalat" w:cs="Sylfaen"/>
                <w:b/>
                <w:lang w:val="nb-NO"/>
              </w:rPr>
              <w:t>Կ</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Տ</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Ր</w:t>
            </w:r>
            <w:r w:rsidRPr="00CF1227">
              <w:rPr>
                <w:rFonts w:ascii="GHEA Grapalat" w:hAnsi="GHEA Grapalat"/>
                <w:b/>
                <w:lang w:val="nb-NO"/>
              </w:rPr>
              <w:t xml:space="preserve"> </w:t>
            </w:r>
            <w:r w:rsidRPr="00CF1227">
              <w:rPr>
                <w:rFonts w:ascii="GHEA Grapalat" w:hAnsi="GHEA Grapalat" w:cs="Sylfaen"/>
                <w:b/>
                <w:lang w:val="nb-NO"/>
              </w:rPr>
              <w:t>Ո</w:t>
            </w:r>
            <w:r w:rsidRPr="00CF1227">
              <w:rPr>
                <w:rFonts w:ascii="GHEA Grapalat" w:hAnsi="GHEA Grapalat"/>
                <w:b/>
                <w:lang w:val="nb-NO"/>
              </w:rPr>
              <w:t xml:space="preserve"> </w:t>
            </w:r>
            <w:r w:rsidRPr="00CF1227">
              <w:rPr>
                <w:rFonts w:ascii="GHEA Grapalat" w:hAnsi="GHEA Grapalat" w:cs="Sylfaen"/>
                <w:b/>
                <w:lang w:val="nb-NO"/>
              </w:rPr>
              <w:t>Ղ</w:t>
            </w:r>
          </w:p>
          <w:p w14:paraId="2C9054D8" w14:textId="77777777" w:rsidR="00A064C6" w:rsidRPr="00CF1227" w:rsidRDefault="00A064C6" w:rsidP="00AC23C4">
            <w:pPr>
              <w:spacing w:line="360" w:lineRule="auto"/>
              <w:jc w:val="center"/>
              <w:rPr>
                <w:rFonts w:ascii="GHEA Grapalat" w:hAnsi="GHEA Grapalat"/>
                <w:b/>
                <w:sz w:val="20"/>
                <w:lang w:val="nb-NO"/>
              </w:rPr>
            </w:pPr>
          </w:p>
          <w:p w14:paraId="38139C2A" w14:textId="77777777" w:rsidR="00A064C6" w:rsidRPr="00CF1227" w:rsidRDefault="00A064C6" w:rsidP="00AC23C4">
            <w:pPr>
              <w:rPr>
                <w:rFonts w:ascii="GHEA Grapalat" w:hAnsi="GHEA Grapalat"/>
                <w:sz w:val="20"/>
                <w:lang w:val="pt-BR"/>
              </w:rPr>
            </w:pPr>
            <w:r w:rsidRPr="00CF1227">
              <w:rPr>
                <w:rFonts w:ascii="GHEA Grapalat" w:hAnsi="GHEA Grapalat"/>
                <w:sz w:val="20"/>
                <w:lang w:val="pt-BR"/>
              </w:rPr>
              <w:t xml:space="preserve">       </w:t>
            </w:r>
          </w:p>
          <w:p w14:paraId="635ACBDA" w14:textId="77777777" w:rsidR="00A064C6" w:rsidRPr="00CF1227" w:rsidRDefault="00A064C6" w:rsidP="00AC23C4">
            <w:pPr>
              <w:rPr>
                <w:rFonts w:ascii="GHEA Grapalat" w:hAnsi="GHEA Grapalat"/>
                <w:sz w:val="20"/>
                <w:lang w:val="pt-BR"/>
              </w:rPr>
            </w:pPr>
          </w:p>
          <w:p w14:paraId="2D4B46CF" w14:textId="77777777" w:rsidR="00A064C6" w:rsidRPr="00CF1227" w:rsidRDefault="00A064C6" w:rsidP="00AC23C4">
            <w:pPr>
              <w:rPr>
                <w:rFonts w:ascii="GHEA Grapalat" w:hAnsi="GHEA Grapalat"/>
                <w:sz w:val="20"/>
                <w:lang w:val="pt-BR"/>
              </w:rPr>
            </w:pPr>
          </w:p>
          <w:p w14:paraId="3BE83A28" w14:textId="77777777" w:rsidR="00A064C6" w:rsidRPr="00CF1227" w:rsidRDefault="00A064C6" w:rsidP="00AC23C4">
            <w:pPr>
              <w:rPr>
                <w:rFonts w:ascii="GHEA Grapalat" w:hAnsi="GHEA Grapalat" w:cs="Sylfaen"/>
                <w:bCs/>
                <w:sz w:val="22"/>
                <w:szCs w:val="22"/>
                <w:lang w:val="pt-BR"/>
              </w:rPr>
            </w:pPr>
            <w:proofErr w:type="gramStart"/>
            <w:r w:rsidRPr="00CF1227">
              <w:rPr>
                <w:rFonts w:ascii="GHEA Grapalat" w:hAnsi="GHEA Grapalat" w:cs="Sylfaen"/>
                <w:bCs/>
                <w:sz w:val="22"/>
                <w:szCs w:val="22"/>
              </w:rPr>
              <w:t>էլ</w:t>
            </w:r>
            <w:proofErr w:type="gramEnd"/>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w:t>
            </w:r>
          </w:p>
          <w:p w14:paraId="570BEAE5" w14:textId="77777777" w:rsidR="00A064C6" w:rsidRPr="00CF1227" w:rsidRDefault="00A064C6" w:rsidP="00AC23C4">
            <w:pPr>
              <w:rPr>
                <w:rFonts w:ascii="GHEA Grapalat" w:hAnsi="GHEA Grapalat" w:cs="Sylfaen"/>
                <w:bCs/>
                <w:sz w:val="20"/>
                <w:lang w:val="pt-BR"/>
              </w:rPr>
            </w:pPr>
          </w:p>
          <w:p w14:paraId="7F3F2F46" w14:textId="77777777" w:rsidR="00A064C6" w:rsidRPr="00CF1227" w:rsidRDefault="00A064C6" w:rsidP="00AC23C4">
            <w:pPr>
              <w:rPr>
                <w:rFonts w:ascii="GHEA Grapalat" w:hAnsi="GHEA Grapalat" w:cs="Sylfaen"/>
                <w:bCs/>
                <w:sz w:val="20"/>
                <w:lang w:val="pt-BR"/>
              </w:rPr>
            </w:pPr>
          </w:p>
          <w:p w14:paraId="360599B3" w14:textId="77777777" w:rsidR="00A064C6" w:rsidRPr="00CF1227" w:rsidRDefault="00A064C6" w:rsidP="00AC23C4">
            <w:pPr>
              <w:rPr>
                <w:rFonts w:ascii="GHEA Grapalat" w:hAnsi="GHEA Grapalat"/>
                <w:sz w:val="20"/>
                <w:lang w:val="pt-BR"/>
              </w:rPr>
            </w:pPr>
            <w:r w:rsidRPr="00CF1227">
              <w:rPr>
                <w:rFonts w:ascii="GHEA Grapalat" w:hAnsi="GHEA Grapalat"/>
                <w:sz w:val="20"/>
                <w:lang w:val="pt-BR"/>
              </w:rPr>
              <w:t xml:space="preserve">         --------------------------------------------</w:t>
            </w:r>
          </w:p>
          <w:p w14:paraId="0FE638E1" w14:textId="77777777" w:rsidR="00A064C6" w:rsidRPr="00CF1227" w:rsidRDefault="00A064C6" w:rsidP="00AC23C4">
            <w:pPr>
              <w:rPr>
                <w:rFonts w:ascii="GHEA Grapalat" w:hAnsi="GHEA Grapalat"/>
                <w:sz w:val="16"/>
                <w:szCs w:val="16"/>
                <w:lang w:val="pt-BR"/>
              </w:rPr>
            </w:pPr>
            <w:r w:rsidRPr="00CF1227">
              <w:rPr>
                <w:rFonts w:ascii="GHEA Grapalat" w:hAnsi="GHEA Grapalat"/>
                <w:sz w:val="20"/>
                <w:lang w:val="pt-BR"/>
              </w:rPr>
              <w:t xml:space="preserve">                       </w:t>
            </w:r>
            <w:r w:rsidRPr="00CF1227">
              <w:rPr>
                <w:rFonts w:ascii="GHEA Grapalat" w:hAnsi="GHEA Grapalat"/>
                <w:sz w:val="16"/>
                <w:szCs w:val="16"/>
                <w:lang w:val="pt-BR"/>
              </w:rPr>
              <w:t>(</w:t>
            </w:r>
            <w:r w:rsidRPr="00CF1227">
              <w:rPr>
                <w:rFonts w:ascii="GHEA Grapalat" w:hAnsi="GHEA Grapalat" w:cs="Sylfaen"/>
                <w:sz w:val="16"/>
                <w:szCs w:val="16"/>
                <w:lang w:val="pt-BR"/>
              </w:rPr>
              <w:t>ստորագրություն</w:t>
            </w:r>
            <w:r w:rsidRPr="00CF1227">
              <w:rPr>
                <w:rFonts w:ascii="GHEA Grapalat" w:hAnsi="GHEA Grapalat"/>
                <w:sz w:val="16"/>
                <w:szCs w:val="16"/>
                <w:lang w:val="pt-BR"/>
              </w:rPr>
              <w:t>)</w:t>
            </w:r>
          </w:p>
          <w:p w14:paraId="0E20C2D8" w14:textId="77777777" w:rsidR="00A064C6" w:rsidRPr="00CF1227" w:rsidRDefault="00A064C6" w:rsidP="00AC23C4">
            <w:pPr>
              <w:rPr>
                <w:rFonts w:ascii="GHEA Grapalat" w:hAnsi="GHEA Grapalat"/>
                <w:sz w:val="16"/>
                <w:szCs w:val="16"/>
                <w:lang w:val="pt-BR"/>
              </w:rPr>
            </w:pPr>
            <w:r w:rsidRPr="00CF1227">
              <w:rPr>
                <w:rFonts w:ascii="GHEA Grapalat" w:hAnsi="GHEA Grapalat"/>
                <w:sz w:val="16"/>
                <w:szCs w:val="16"/>
                <w:lang w:val="pt-BR"/>
              </w:rPr>
              <w:t xml:space="preserve">                                  </w:t>
            </w:r>
          </w:p>
          <w:p w14:paraId="19DF874D" w14:textId="77777777" w:rsidR="00A064C6" w:rsidRPr="00CF1227" w:rsidRDefault="00A064C6" w:rsidP="00AC23C4">
            <w:pPr>
              <w:rPr>
                <w:rFonts w:ascii="GHEA Grapalat" w:hAnsi="GHEA Grapalat"/>
                <w:sz w:val="16"/>
                <w:szCs w:val="16"/>
                <w:lang w:val="pt-BR"/>
              </w:rPr>
            </w:pPr>
            <w:r w:rsidRPr="00CF1227">
              <w:rPr>
                <w:rFonts w:ascii="GHEA Grapalat" w:hAnsi="GHEA Grapalat"/>
                <w:sz w:val="16"/>
                <w:szCs w:val="16"/>
                <w:lang w:val="pt-BR"/>
              </w:rPr>
              <w:t xml:space="preserve">                                        </w:t>
            </w:r>
            <w:r w:rsidRPr="00CF1227">
              <w:rPr>
                <w:rFonts w:ascii="GHEA Grapalat" w:hAnsi="GHEA Grapalat" w:cs="Sylfaen"/>
                <w:sz w:val="16"/>
                <w:szCs w:val="16"/>
                <w:lang w:val="pt-BR"/>
              </w:rPr>
              <w:t>Կ</w:t>
            </w:r>
            <w:r w:rsidRPr="00CF1227">
              <w:rPr>
                <w:rFonts w:ascii="GHEA Grapalat" w:hAnsi="GHEA Grapalat"/>
                <w:sz w:val="16"/>
                <w:szCs w:val="16"/>
                <w:lang w:val="pt-BR"/>
              </w:rPr>
              <w:t>.</w:t>
            </w:r>
            <w:r w:rsidRPr="00CF1227">
              <w:rPr>
                <w:rFonts w:ascii="GHEA Grapalat" w:hAnsi="GHEA Grapalat" w:cs="Sylfaen"/>
                <w:sz w:val="16"/>
                <w:szCs w:val="16"/>
                <w:lang w:val="pt-BR"/>
              </w:rPr>
              <w:t>Տ</w:t>
            </w:r>
            <w:r w:rsidRPr="00CF1227">
              <w:rPr>
                <w:rFonts w:ascii="GHEA Grapalat" w:hAnsi="GHEA Grapalat"/>
                <w:sz w:val="16"/>
                <w:szCs w:val="16"/>
                <w:lang w:val="pt-BR"/>
              </w:rPr>
              <w:t>.</w:t>
            </w:r>
          </w:p>
          <w:p w14:paraId="2F565C9B" w14:textId="77777777" w:rsidR="00A064C6" w:rsidRPr="00CF1227" w:rsidRDefault="00A064C6" w:rsidP="00AC23C4">
            <w:pPr>
              <w:rPr>
                <w:rFonts w:ascii="GHEA Grapalat" w:hAnsi="GHEA Grapalat"/>
                <w:sz w:val="20"/>
                <w:lang w:val="pt-BR"/>
              </w:rPr>
            </w:pPr>
          </w:p>
          <w:p w14:paraId="1F2B72AA" w14:textId="77777777" w:rsidR="00A064C6" w:rsidRPr="00CF1227" w:rsidRDefault="00A064C6" w:rsidP="00AC23C4">
            <w:pPr>
              <w:spacing w:line="360" w:lineRule="auto"/>
              <w:jc w:val="center"/>
              <w:rPr>
                <w:rFonts w:ascii="GHEA Grapalat" w:hAnsi="GHEA Grapalat"/>
                <w:b/>
                <w:sz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3D6FC464" w14:textId="77777777" w:rsidR="00A064C6" w:rsidRDefault="00A064C6" w:rsidP="007678FA">
      <w:pPr>
        <w:autoSpaceDE w:val="0"/>
        <w:autoSpaceDN w:val="0"/>
        <w:adjustRightInd w:val="0"/>
        <w:jc w:val="right"/>
        <w:rPr>
          <w:rFonts w:ascii="GHEA Grapalat" w:hAnsi="GHEA Grapalat" w:cs="TimesArmenianPSMT"/>
          <w:i/>
          <w:sz w:val="20"/>
          <w:lang w:val="ru-RU"/>
        </w:r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6A6ACBFB" w14:textId="7777777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25</w:t>
      </w:r>
      <w:r w:rsidRPr="00712340">
        <w:rPr>
          <w:rFonts w:ascii="GHEA Grapalat" w:hAnsi="GHEA Grapalat" w:cs="TimesArmenianPSMT"/>
          <w:i/>
          <w:sz w:val="20"/>
          <w:lang w:val="ru-RU"/>
        </w:rPr>
        <w:t xml:space="preserve">  թ. կնքված </w:t>
      </w:r>
    </w:p>
    <w:p w14:paraId="1E205738" w14:textId="7F951870"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Pr>
          <w:rFonts w:ascii="GHEA Grapalat" w:hAnsi="GHEA Grapalat"/>
          <w:b/>
          <w:i/>
          <w:sz w:val="20"/>
          <w:lang w:val="hy-AM"/>
        </w:rPr>
        <w:t>25/1</w:t>
      </w:r>
      <w:r w:rsidR="008275D3">
        <w:rPr>
          <w:rFonts w:ascii="GHEA Grapalat" w:hAnsi="GHEA Grapalat"/>
          <w:b/>
          <w:i/>
          <w:sz w:val="20"/>
        </w:rPr>
        <w:t>5</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977DC7"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3707D45E" w14:textId="7777777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25</w:t>
      </w:r>
      <w:r w:rsidRPr="00712340">
        <w:rPr>
          <w:rFonts w:ascii="GHEA Grapalat" w:hAnsi="GHEA Grapalat" w:cs="TimesArmenianPSMT"/>
          <w:i/>
          <w:sz w:val="20"/>
          <w:lang w:val="ru-RU"/>
        </w:rPr>
        <w:t xml:space="preserve">  թ. կնքված </w:t>
      </w:r>
    </w:p>
    <w:p w14:paraId="426AEFB7" w14:textId="088F4FF6"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Pr>
          <w:rFonts w:ascii="GHEA Grapalat" w:hAnsi="GHEA Grapalat"/>
          <w:b/>
          <w:i/>
          <w:sz w:val="20"/>
          <w:lang w:val="hy-AM"/>
        </w:rPr>
        <w:t>25/1</w:t>
      </w:r>
      <w:r w:rsidR="008275D3">
        <w:rPr>
          <w:rFonts w:ascii="GHEA Grapalat" w:hAnsi="GHEA Grapalat"/>
          <w:b/>
          <w:i/>
          <w:sz w:val="20"/>
        </w:rPr>
        <w:t>5</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1B03C38C" w14:textId="7777777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25</w:t>
      </w:r>
      <w:r w:rsidRPr="00712340">
        <w:rPr>
          <w:rFonts w:ascii="GHEA Grapalat" w:hAnsi="GHEA Grapalat" w:cs="TimesArmenianPSMT"/>
          <w:i/>
          <w:sz w:val="20"/>
          <w:lang w:val="ru-RU"/>
        </w:rPr>
        <w:t xml:space="preserve">  թ. կնքված </w:t>
      </w:r>
    </w:p>
    <w:p w14:paraId="7A71840F" w14:textId="4BEB43B9"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Pr>
          <w:rFonts w:ascii="GHEA Grapalat" w:hAnsi="GHEA Grapalat"/>
          <w:b/>
          <w:i/>
          <w:sz w:val="20"/>
          <w:lang w:val="hy-AM"/>
        </w:rPr>
        <w:t>25/1</w:t>
      </w:r>
      <w:r w:rsidR="008275D3">
        <w:rPr>
          <w:rFonts w:ascii="GHEA Grapalat" w:hAnsi="GHEA Grapalat"/>
          <w:b/>
          <w:i/>
          <w:sz w:val="20"/>
        </w:rPr>
        <w:t>5</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267C0AE9" w14:textId="77777777" w:rsidR="00C82225" w:rsidRDefault="00C82225" w:rsidP="00C82225">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19B17" w14:textId="77777777" w:rsidR="00A103F3" w:rsidRDefault="00A103F3">
      <w:r>
        <w:separator/>
      </w:r>
    </w:p>
  </w:endnote>
  <w:endnote w:type="continuationSeparator" w:id="0">
    <w:p w14:paraId="708E6A11" w14:textId="77777777" w:rsidR="00A103F3" w:rsidRDefault="00A10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F9AAD" w14:textId="77777777" w:rsidR="00A103F3" w:rsidRDefault="00A103F3">
      <w:r>
        <w:separator/>
      </w:r>
    </w:p>
  </w:footnote>
  <w:footnote w:type="continuationSeparator" w:id="0">
    <w:p w14:paraId="18EC8707" w14:textId="77777777" w:rsidR="00A103F3" w:rsidRDefault="00A103F3">
      <w:r>
        <w:continuationSeparator/>
      </w:r>
    </w:p>
  </w:footnote>
  <w:footnote w:id="1">
    <w:p w14:paraId="07BF2623" w14:textId="77777777" w:rsidR="00AC23C4" w:rsidRPr="00B864E3" w:rsidRDefault="00AC23C4"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AC23C4" w:rsidRPr="001F0EE2" w:rsidRDefault="00AC23C4"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AC23C4" w:rsidRPr="001F0EE2" w:rsidRDefault="00AC23C4"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AC23C4" w:rsidRPr="001F0EE2" w:rsidRDefault="00AC23C4"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AC23C4" w:rsidRPr="009C1C91" w:rsidRDefault="00AC23C4">
      <w:pPr>
        <w:pStyle w:val="FootnoteText"/>
        <w:rPr>
          <w:rFonts w:asciiTheme="minorHAnsi" w:hAnsiTheme="minorHAnsi"/>
        </w:rPr>
      </w:pPr>
    </w:p>
  </w:footnote>
  <w:footnote w:id="2">
    <w:p w14:paraId="3DA46D98" w14:textId="4FCBF2DD" w:rsidR="00AC23C4" w:rsidRPr="00EA25A4" w:rsidRDefault="00AC23C4"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1EE3D6E" w14:textId="7CA514F0" w:rsidR="00AC23C4" w:rsidRPr="004B72E3" w:rsidRDefault="00AC23C4"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AC23C4" w:rsidRPr="004B72E3" w:rsidRDefault="00AC23C4"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AC23C4" w:rsidRPr="00183982" w:rsidRDefault="00AC23C4"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F81B831" w14:textId="77777777" w:rsidR="00AC23C4" w:rsidRPr="007C2603" w:rsidRDefault="00AC23C4"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AC23C4" w:rsidRPr="007C2603" w:rsidRDefault="00AC23C4"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AC23C4" w:rsidRPr="007C2603" w:rsidRDefault="00AC23C4"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AC23C4" w:rsidRPr="007C2603" w:rsidRDefault="00AC23C4"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AC23C4" w:rsidRPr="00183982" w:rsidRDefault="00AC23C4">
      <w:pPr>
        <w:pStyle w:val="FootnoteText"/>
        <w:rPr>
          <w:rFonts w:asciiTheme="minorHAnsi" w:hAnsiTheme="minorHAnsi"/>
          <w:lang w:val="hy-AM"/>
        </w:rPr>
      </w:pPr>
    </w:p>
  </w:footnote>
  <w:footnote w:id="5">
    <w:p w14:paraId="2D7615C6" w14:textId="77777777" w:rsidR="00AC23C4" w:rsidRPr="00183982" w:rsidRDefault="00AC23C4"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AC23C4" w:rsidRPr="008A1EE5" w:rsidRDefault="00AC23C4" w:rsidP="00183982">
      <w:pPr>
        <w:pStyle w:val="FootnoteText"/>
        <w:rPr>
          <w:rFonts w:ascii="Times New Roman" w:hAnsi="Times New Roman"/>
          <w:vertAlign w:val="superscript"/>
          <w:lang w:val="hy-AM"/>
        </w:rPr>
      </w:pPr>
    </w:p>
    <w:p w14:paraId="28ADC19C" w14:textId="0976CBD3" w:rsidR="00AC23C4" w:rsidRPr="00183982" w:rsidRDefault="00AC23C4">
      <w:pPr>
        <w:pStyle w:val="FootnoteText"/>
        <w:rPr>
          <w:rFonts w:asciiTheme="minorHAnsi" w:hAnsiTheme="minorHAnsi"/>
          <w:lang w:val="hy-AM"/>
        </w:rPr>
      </w:pPr>
    </w:p>
  </w:footnote>
  <w:footnote w:id="6">
    <w:p w14:paraId="1390436F" w14:textId="7DFDD713" w:rsidR="00AC23C4" w:rsidRPr="00D20E6D" w:rsidRDefault="00AC23C4"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06F4C2DA" w14:textId="5068EFB2" w:rsidR="00AC23C4" w:rsidRPr="00D20E6D" w:rsidRDefault="00AC23C4"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7488622" w14:textId="77777777" w:rsidR="00AC23C4" w:rsidRPr="00324F5B" w:rsidDel="001B2C6E" w:rsidRDefault="00AC23C4" w:rsidP="008F47EE">
      <w:pPr>
        <w:pStyle w:val="FootnoteText"/>
        <w:rPr>
          <w:del w:id="19" w:author="User" w:date="2019-05-26T11:21:00Z"/>
          <w:lang w:val="af-ZA"/>
        </w:rPr>
      </w:pPr>
      <w:r w:rsidRPr="00324F5B">
        <w:rPr>
          <w:color w:val="FFFFFF"/>
          <w:vertAlign w:val="superscript"/>
          <w:lang w:val="af-ZA"/>
        </w:rPr>
        <w:t>29</w:t>
      </w:r>
      <w:r w:rsidRPr="00324F5B">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ի</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ն</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324F5B">
        <w:rPr>
          <w:rFonts w:ascii="GHEA Grapalat" w:hAnsi="GHEA Grapalat"/>
          <w:i/>
          <w:sz w:val="16"/>
          <w:szCs w:val="24"/>
          <w:lang w:val="af-ZA" w:eastAsia="en-US"/>
        </w:rPr>
        <w:t>:</w:t>
      </w:r>
    </w:p>
  </w:footnote>
  <w:footnote w:id="9">
    <w:p w14:paraId="044E7DBA" w14:textId="77777777" w:rsidR="00AC23C4" w:rsidRPr="00247626" w:rsidRDefault="00AC23C4" w:rsidP="008F47EE">
      <w:pPr>
        <w:pStyle w:val="FootnoteText"/>
        <w:jc w:val="both"/>
        <w:rPr>
          <w:rFonts w:ascii="GHEA Grapalat" w:hAnsi="GHEA Grapalat"/>
          <w:i/>
          <w:sz w:val="16"/>
          <w:szCs w:val="24"/>
          <w:lang w:val="af-ZA" w:eastAsia="en-US"/>
        </w:rPr>
      </w:pPr>
      <w:r w:rsidRPr="00247626">
        <w:rPr>
          <w:color w:val="FFFFFF"/>
          <w:vertAlign w:val="superscript"/>
          <w:lang w:val="af-ZA"/>
        </w:rPr>
        <w:t>31</w:t>
      </w:r>
      <w:r w:rsidRPr="00247626">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247626">
        <w:rPr>
          <w:rFonts w:ascii="GHEA Grapalat" w:hAnsi="GHEA Grapalat"/>
          <w:i/>
          <w:sz w:val="16"/>
          <w:szCs w:val="24"/>
          <w:lang w:val="af-ZA" w:eastAsia="en-US"/>
        </w:rPr>
        <w:t>:</w:t>
      </w:r>
    </w:p>
    <w:p w14:paraId="523A04F6" w14:textId="77777777" w:rsidR="00AC23C4" w:rsidRPr="00EF63B0" w:rsidRDefault="00AC23C4" w:rsidP="008F47EE">
      <w:pPr>
        <w:pStyle w:val="FootnoteText"/>
        <w:jc w:val="both"/>
        <w:rPr>
          <w:rFonts w:ascii="GHEA Grapalat" w:hAnsi="GHEA Grapalat"/>
          <w:i/>
          <w:sz w:val="16"/>
          <w:szCs w:val="24"/>
          <w:lang w:val="af-ZA" w:eastAsia="en-US"/>
        </w:rPr>
      </w:pPr>
      <w:r w:rsidRPr="00247626">
        <w:rPr>
          <w:rFonts w:ascii="GHEA Grapalat" w:hAnsi="GHEA Grapalat"/>
          <w:i/>
          <w:sz w:val="16"/>
          <w:szCs w:val="24"/>
          <w:lang w:val="af-ZA" w:eastAsia="en-US"/>
        </w:rPr>
        <w:t xml:space="preserve">   </w:t>
      </w:r>
      <w:r w:rsidRPr="00EF63B0">
        <w:rPr>
          <w:rFonts w:ascii="GHEA Grapalat" w:hAnsi="GHEA Grapalat"/>
          <w:i/>
          <w:sz w:val="16"/>
          <w:szCs w:val="24"/>
          <w:vertAlign w:val="superscript"/>
          <w:lang w:val="af-ZA" w:eastAsia="en-US"/>
        </w:rPr>
        <w:t xml:space="preserve">23 </w:t>
      </w:r>
      <w:r>
        <w:rPr>
          <w:rFonts w:ascii="GHEA Grapalat" w:hAnsi="GHEA Grapalat"/>
          <w:i/>
          <w:sz w:val="16"/>
          <w:szCs w:val="24"/>
          <w:lang w:val="en-US" w:eastAsia="en-US"/>
        </w:rPr>
        <w:t>Եթե</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EF63B0">
        <w:rPr>
          <w:rFonts w:ascii="GHEA Grapalat" w:hAnsi="GHEA Grapalat"/>
          <w:i/>
          <w:sz w:val="16"/>
          <w:szCs w:val="24"/>
          <w:lang w:val="af-ZA" w:eastAsia="en-US"/>
        </w:rPr>
        <w:t xml:space="preserve">: </w:t>
      </w:r>
    </w:p>
    <w:p w14:paraId="16DD3AA5" w14:textId="77777777" w:rsidR="00AC23C4" w:rsidRPr="00EF63B0" w:rsidRDefault="00AC23C4" w:rsidP="008F47EE">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401F8749" w14:textId="77777777" w:rsidR="00AC23C4" w:rsidDel="00343637" w:rsidRDefault="00AC23C4" w:rsidP="008F47EE">
      <w:pPr>
        <w:pStyle w:val="FootnoteText"/>
        <w:rPr>
          <w:del w:id="20" w:author="User" w:date="2019-05-26T11:24:00Z"/>
        </w:rPr>
      </w:pPr>
    </w:p>
  </w:footnote>
  <w:footnote w:id="10">
    <w:p w14:paraId="0A840F00" w14:textId="741853D2" w:rsidR="00AC23C4" w:rsidRPr="0090663C" w:rsidRDefault="00AC23C4"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9AEC7E1" w14:textId="6454838B" w:rsidR="00AC23C4" w:rsidRPr="0090663C" w:rsidRDefault="00AC23C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2">
    <w:p w14:paraId="60CCAA93" w14:textId="77777777" w:rsidR="00AC23C4" w:rsidRPr="00264D57" w:rsidRDefault="00AC23C4"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19C1"/>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1091"/>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C7D00"/>
    <w:rsid w:val="000D07E4"/>
    <w:rsid w:val="000D10F1"/>
    <w:rsid w:val="000D16B6"/>
    <w:rsid w:val="000D2054"/>
    <w:rsid w:val="000D234C"/>
    <w:rsid w:val="000D2527"/>
    <w:rsid w:val="000D2AB2"/>
    <w:rsid w:val="000D3188"/>
    <w:rsid w:val="000D34C8"/>
    <w:rsid w:val="000D3B6D"/>
    <w:rsid w:val="000D4471"/>
    <w:rsid w:val="000D52A5"/>
    <w:rsid w:val="000D5766"/>
    <w:rsid w:val="000D590A"/>
    <w:rsid w:val="000D5A57"/>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663"/>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1976"/>
    <w:rsid w:val="00113F0D"/>
    <w:rsid w:val="00115905"/>
    <w:rsid w:val="001159FA"/>
    <w:rsid w:val="0011611E"/>
    <w:rsid w:val="00116E47"/>
    <w:rsid w:val="00117020"/>
    <w:rsid w:val="00117964"/>
    <w:rsid w:val="00117DAA"/>
    <w:rsid w:val="00121E79"/>
    <w:rsid w:val="001242C4"/>
    <w:rsid w:val="00124461"/>
    <w:rsid w:val="001276C9"/>
    <w:rsid w:val="00130202"/>
    <w:rsid w:val="00130331"/>
    <w:rsid w:val="001305C6"/>
    <w:rsid w:val="00131E9C"/>
    <w:rsid w:val="00132FA8"/>
    <w:rsid w:val="00133A5A"/>
    <w:rsid w:val="00133A7E"/>
    <w:rsid w:val="00133CE4"/>
    <w:rsid w:val="001345BF"/>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1D9C"/>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5CC"/>
    <w:rsid w:val="00172BD7"/>
    <w:rsid w:val="001732FB"/>
    <w:rsid w:val="001735A6"/>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DAF"/>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52B2"/>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3F54"/>
    <w:rsid w:val="001F44FF"/>
    <w:rsid w:val="001F57F9"/>
    <w:rsid w:val="001F5FDE"/>
    <w:rsid w:val="001F6578"/>
    <w:rsid w:val="001F760C"/>
    <w:rsid w:val="00201683"/>
    <w:rsid w:val="002017CB"/>
    <w:rsid w:val="00201DA0"/>
    <w:rsid w:val="00201F2E"/>
    <w:rsid w:val="00202F4D"/>
    <w:rsid w:val="002032CE"/>
    <w:rsid w:val="00203590"/>
    <w:rsid w:val="00203917"/>
    <w:rsid w:val="00204B03"/>
    <w:rsid w:val="00204E53"/>
    <w:rsid w:val="00205689"/>
    <w:rsid w:val="0020701A"/>
    <w:rsid w:val="00207533"/>
    <w:rsid w:val="00207CF7"/>
    <w:rsid w:val="002100B3"/>
    <w:rsid w:val="002101F2"/>
    <w:rsid w:val="002106E6"/>
    <w:rsid w:val="00210D43"/>
    <w:rsid w:val="00210F0C"/>
    <w:rsid w:val="00211425"/>
    <w:rsid w:val="002115A9"/>
    <w:rsid w:val="002137E6"/>
    <w:rsid w:val="00213EB8"/>
    <w:rsid w:val="00217710"/>
    <w:rsid w:val="00220307"/>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22DD"/>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694"/>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2FA"/>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07"/>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2D7"/>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4F4"/>
    <w:rsid w:val="00312E4A"/>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23BD"/>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5EA5"/>
    <w:rsid w:val="003C66CF"/>
    <w:rsid w:val="003C6A92"/>
    <w:rsid w:val="003C7160"/>
    <w:rsid w:val="003D0075"/>
    <w:rsid w:val="003D0940"/>
    <w:rsid w:val="003D0E0C"/>
    <w:rsid w:val="003D14E9"/>
    <w:rsid w:val="003D160A"/>
    <w:rsid w:val="003D1BB7"/>
    <w:rsid w:val="003D1CF4"/>
    <w:rsid w:val="003D1F13"/>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133"/>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EC4"/>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1AF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592"/>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A9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C7D90"/>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D7FF4"/>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0E6"/>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1FAE"/>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0702"/>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5F0"/>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042"/>
    <w:rsid w:val="00621350"/>
    <w:rsid w:val="006216F7"/>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6607"/>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128"/>
    <w:rsid w:val="00685962"/>
    <w:rsid w:val="00685A30"/>
    <w:rsid w:val="00685C48"/>
    <w:rsid w:val="00687FF3"/>
    <w:rsid w:val="00691009"/>
    <w:rsid w:val="006912BB"/>
    <w:rsid w:val="0069154E"/>
    <w:rsid w:val="00692C09"/>
    <w:rsid w:val="00692FA3"/>
    <w:rsid w:val="00693C4E"/>
    <w:rsid w:val="0069426B"/>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4F0"/>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3EC4"/>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73F"/>
    <w:rsid w:val="00712311"/>
    <w:rsid w:val="00712340"/>
    <w:rsid w:val="007125A0"/>
    <w:rsid w:val="00712DB8"/>
    <w:rsid w:val="007131F4"/>
    <w:rsid w:val="00714C96"/>
    <w:rsid w:val="007154FC"/>
    <w:rsid w:val="00715ADE"/>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5F59"/>
    <w:rsid w:val="007760A5"/>
    <w:rsid w:val="0077611C"/>
    <w:rsid w:val="00776D17"/>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49E"/>
    <w:rsid w:val="008258A1"/>
    <w:rsid w:val="00826193"/>
    <w:rsid w:val="008264EB"/>
    <w:rsid w:val="008275D3"/>
    <w:rsid w:val="0082763D"/>
    <w:rsid w:val="00830036"/>
    <w:rsid w:val="00831C52"/>
    <w:rsid w:val="00831DC3"/>
    <w:rsid w:val="008326D8"/>
    <w:rsid w:val="00832709"/>
    <w:rsid w:val="0083296C"/>
    <w:rsid w:val="008336CA"/>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608"/>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552"/>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0A8"/>
    <w:rsid w:val="008D51B5"/>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7EE"/>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3DCB"/>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F68"/>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1D3C"/>
    <w:rsid w:val="009724A5"/>
    <w:rsid w:val="00972668"/>
    <w:rsid w:val="009732B6"/>
    <w:rsid w:val="00973601"/>
    <w:rsid w:val="0097362A"/>
    <w:rsid w:val="00973BAB"/>
    <w:rsid w:val="00973FB1"/>
    <w:rsid w:val="009749F3"/>
    <w:rsid w:val="009750D7"/>
    <w:rsid w:val="00975F7E"/>
    <w:rsid w:val="009771B9"/>
    <w:rsid w:val="009775DB"/>
    <w:rsid w:val="00977DC7"/>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17A8"/>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246"/>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64C6"/>
    <w:rsid w:val="00A0752B"/>
    <w:rsid w:val="00A103F3"/>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4AFD"/>
    <w:rsid w:val="00A34FA3"/>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5EF"/>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6888"/>
    <w:rsid w:val="00A572D8"/>
    <w:rsid w:val="00A57AD8"/>
    <w:rsid w:val="00A61746"/>
    <w:rsid w:val="00A619F2"/>
    <w:rsid w:val="00A61F96"/>
    <w:rsid w:val="00A63118"/>
    <w:rsid w:val="00A63445"/>
    <w:rsid w:val="00A63EB8"/>
    <w:rsid w:val="00A64339"/>
    <w:rsid w:val="00A65307"/>
    <w:rsid w:val="00A65C38"/>
    <w:rsid w:val="00A660E4"/>
    <w:rsid w:val="00A66163"/>
    <w:rsid w:val="00A66431"/>
    <w:rsid w:val="00A66B94"/>
    <w:rsid w:val="00A6756D"/>
    <w:rsid w:val="00A67EAC"/>
    <w:rsid w:val="00A70355"/>
    <w:rsid w:val="00A707D9"/>
    <w:rsid w:val="00A7178B"/>
    <w:rsid w:val="00A718D5"/>
    <w:rsid w:val="00A71BBC"/>
    <w:rsid w:val="00A7258C"/>
    <w:rsid w:val="00A731B5"/>
    <w:rsid w:val="00A73661"/>
    <w:rsid w:val="00A738F6"/>
    <w:rsid w:val="00A74449"/>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40E"/>
    <w:rsid w:val="00A95C09"/>
    <w:rsid w:val="00A96293"/>
    <w:rsid w:val="00A96817"/>
    <w:rsid w:val="00AA0908"/>
    <w:rsid w:val="00AA0AD8"/>
    <w:rsid w:val="00AA0F00"/>
    <w:rsid w:val="00AA13E4"/>
    <w:rsid w:val="00AA1568"/>
    <w:rsid w:val="00AA18C8"/>
    <w:rsid w:val="00AA1BBF"/>
    <w:rsid w:val="00AA30C8"/>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23C4"/>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C5F"/>
    <w:rsid w:val="00B36E56"/>
    <w:rsid w:val="00B37250"/>
    <w:rsid w:val="00B40121"/>
    <w:rsid w:val="00B40233"/>
    <w:rsid w:val="00B413A8"/>
    <w:rsid w:val="00B421EB"/>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1BF"/>
    <w:rsid w:val="00B66C0B"/>
    <w:rsid w:val="00B67CCD"/>
    <w:rsid w:val="00B71D73"/>
    <w:rsid w:val="00B728B3"/>
    <w:rsid w:val="00B73AB8"/>
    <w:rsid w:val="00B73DE0"/>
    <w:rsid w:val="00B744F6"/>
    <w:rsid w:val="00B75158"/>
    <w:rsid w:val="00B7535E"/>
    <w:rsid w:val="00B75687"/>
    <w:rsid w:val="00B7771E"/>
    <w:rsid w:val="00B81637"/>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7C6"/>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6D0"/>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9AD"/>
    <w:rsid w:val="00C3130B"/>
    <w:rsid w:val="00C31373"/>
    <w:rsid w:val="00C324F0"/>
    <w:rsid w:val="00C32CBB"/>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2E98"/>
    <w:rsid w:val="00C943EA"/>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27"/>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1A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F51"/>
    <w:rsid w:val="00DA3F93"/>
    <w:rsid w:val="00DA41B1"/>
    <w:rsid w:val="00DA687B"/>
    <w:rsid w:val="00DA6C97"/>
    <w:rsid w:val="00DB01A7"/>
    <w:rsid w:val="00DB03C9"/>
    <w:rsid w:val="00DB0602"/>
    <w:rsid w:val="00DB10F0"/>
    <w:rsid w:val="00DB26AF"/>
    <w:rsid w:val="00DB2BCC"/>
    <w:rsid w:val="00DB3E17"/>
    <w:rsid w:val="00DB41B7"/>
    <w:rsid w:val="00DB4273"/>
    <w:rsid w:val="00DB4CC7"/>
    <w:rsid w:val="00DB64C8"/>
    <w:rsid w:val="00DB6D02"/>
    <w:rsid w:val="00DC1B3F"/>
    <w:rsid w:val="00DC30A1"/>
    <w:rsid w:val="00DC3470"/>
    <w:rsid w:val="00DC39B5"/>
    <w:rsid w:val="00DC5332"/>
    <w:rsid w:val="00DC567F"/>
    <w:rsid w:val="00DC59F5"/>
    <w:rsid w:val="00DC5F8C"/>
    <w:rsid w:val="00DC6663"/>
    <w:rsid w:val="00DC6ACE"/>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721"/>
    <w:rsid w:val="00DE7B31"/>
    <w:rsid w:val="00DE7F8F"/>
    <w:rsid w:val="00DF0027"/>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3AE"/>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AF5"/>
    <w:rsid w:val="00E25D59"/>
    <w:rsid w:val="00E2620A"/>
    <w:rsid w:val="00E26A48"/>
    <w:rsid w:val="00E26DCE"/>
    <w:rsid w:val="00E30D12"/>
    <w:rsid w:val="00E3122C"/>
    <w:rsid w:val="00E31A0F"/>
    <w:rsid w:val="00E31DD7"/>
    <w:rsid w:val="00E326DD"/>
    <w:rsid w:val="00E327B8"/>
    <w:rsid w:val="00E33246"/>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3B8"/>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4E8"/>
    <w:rsid w:val="00E86E71"/>
    <w:rsid w:val="00E90E72"/>
    <w:rsid w:val="00E90FD0"/>
    <w:rsid w:val="00E92272"/>
    <w:rsid w:val="00E92BAA"/>
    <w:rsid w:val="00E93CA2"/>
    <w:rsid w:val="00E9479B"/>
    <w:rsid w:val="00E94D7F"/>
    <w:rsid w:val="00E95E47"/>
    <w:rsid w:val="00E968EF"/>
    <w:rsid w:val="00E969ED"/>
    <w:rsid w:val="00E96F67"/>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59F"/>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33F"/>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11D"/>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0DF"/>
    <w:rsid w:val="00F47D24"/>
    <w:rsid w:val="00F50E0A"/>
    <w:rsid w:val="00F51B3A"/>
    <w:rsid w:val="00F531EF"/>
    <w:rsid w:val="00F5340B"/>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5BFE"/>
    <w:rsid w:val="00F7609B"/>
    <w:rsid w:val="00F8049A"/>
    <w:rsid w:val="00F825AC"/>
    <w:rsid w:val="00F82623"/>
    <w:rsid w:val="00F839B3"/>
    <w:rsid w:val="00F83B76"/>
    <w:rsid w:val="00F8462A"/>
    <w:rsid w:val="00F846BD"/>
    <w:rsid w:val="00F85AE8"/>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A0C"/>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AC7"/>
    <w:rsid w:val="00FC4B16"/>
    <w:rsid w:val="00FC573A"/>
    <w:rsid w:val="00FC5FA5"/>
    <w:rsid w:val="00FC6150"/>
    <w:rsid w:val="00FC6223"/>
    <w:rsid w:val="00FC6B2B"/>
    <w:rsid w:val="00FD06E3"/>
    <w:rsid w:val="00FD0747"/>
    <w:rsid w:val="00FD0755"/>
    <w:rsid w:val="00FD1148"/>
    <w:rsid w:val="00FD26FA"/>
    <w:rsid w:val="00FD2748"/>
    <w:rsid w:val="00FD2843"/>
    <w:rsid w:val="00FD2AE6"/>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20662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84@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36118-084F-47A9-AA7F-F89FBB2BE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65</Pages>
  <Words>20864</Words>
  <Characters>118925</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139510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116</cp:revision>
  <cp:lastPrinted>2018-02-16T07:12:00Z</cp:lastPrinted>
  <dcterms:created xsi:type="dcterms:W3CDTF">2025-03-04T12:44:00Z</dcterms:created>
  <dcterms:modified xsi:type="dcterms:W3CDTF">2025-10-30T07:16:00Z</dcterms:modified>
</cp:coreProperties>
</file>